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2BF76" w14:textId="4E645073" w:rsidR="00CC0F69" w:rsidRDefault="000B76C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R4-211</w:t>
      </w:r>
      <w:del w:id="0" w:author="jinwang (A)" w:date="2021-11-04T18:59:00Z">
        <w:r w:rsidDel="00BB07EE">
          <w:rPr>
            <w:rFonts w:ascii="Arial" w:eastAsiaTheme="minorEastAsia" w:hAnsi="Arial" w:cs="Arial"/>
            <w:b/>
            <w:sz w:val="24"/>
            <w:szCs w:val="24"/>
            <w:lang w:eastAsia="zh-CN"/>
          </w:rPr>
          <w:delText>xxxx</w:delText>
        </w:r>
      </w:del>
      <w:ins w:id="1" w:author="jinwang (A)" w:date="2021-11-04T18:59:00Z">
        <w:r w:rsidR="00BB07EE">
          <w:rPr>
            <w:rFonts w:ascii="Arial" w:eastAsiaTheme="minorEastAsia" w:hAnsi="Arial" w:cs="Arial"/>
            <w:b/>
            <w:sz w:val="24"/>
            <w:szCs w:val="24"/>
            <w:lang w:eastAsia="zh-CN"/>
          </w:rPr>
          <w:t>9718</w:t>
        </w:r>
      </w:ins>
    </w:p>
    <w:p w14:paraId="1AB7C532" w14:textId="77777777" w:rsidR="00CC0F69" w:rsidRDefault="000B76C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 – 12 November 2021</w:t>
      </w:r>
    </w:p>
    <w:p w14:paraId="1714D2E7" w14:textId="77777777" w:rsidR="00CC0F69" w:rsidRDefault="00CC0F69">
      <w:pPr>
        <w:spacing w:after="120"/>
        <w:ind w:left="1985" w:hanging="1985"/>
        <w:rPr>
          <w:rFonts w:ascii="Arial" w:eastAsia="MS Mincho" w:hAnsi="Arial" w:cs="Arial"/>
          <w:b/>
          <w:sz w:val="22"/>
        </w:rPr>
      </w:pPr>
    </w:p>
    <w:p w14:paraId="14EBA330" w14:textId="77777777" w:rsidR="00CC0F69" w:rsidRDefault="000B76C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7.37, 7.38, 7.39, 10.7, 10.9</w:t>
      </w:r>
    </w:p>
    <w:p w14:paraId="2EE035EA" w14:textId="77777777" w:rsidR="00CC0F69" w:rsidRDefault="000B76C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A8124CD" w14:textId="77777777" w:rsidR="00CC0F69" w:rsidRDefault="000B76C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[101-e][118] LTE_NR_Other_WI</w:t>
      </w:r>
    </w:p>
    <w:p w14:paraId="776DC1A8" w14:textId="77777777" w:rsidR="00CC0F69" w:rsidRDefault="000B76C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8AB4D88" w14:textId="77777777" w:rsidR="00CC0F69" w:rsidRDefault="000B76CC">
      <w:pPr>
        <w:pStyle w:val="Heading1"/>
        <w:rPr>
          <w:rFonts w:eastAsiaTheme="minorEastAsia"/>
          <w:lang w:eastAsia="zh-CN"/>
        </w:rPr>
      </w:pPr>
      <w:r>
        <w:rPr>
          <w:rFonts w:hint="eastAsia"/>
          <w:lang w:eastAsia="ja-JP"/>
        </w:rPr>
        <w:t>Introduction</w:t>
      </w:r>
    </w:p>
    <w:p w14:paraId="6ECA2BDA" w14:textId="77777777" w:rsidR="00CC0F69" w:rsidRDefault="000B76CC">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5D01350B" w14:textId="77777777" w:rsidR="00CC0F69" w:rsidRDefault="000B76CC">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125CC1BD" w14:textId="77777777" w:rsidR="00CC0F69" w:rsidRDefault="000B76CC">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0B8121DE" w14:textId="77777777" w:rsidR="00CC0F69" w:rsidRDefault="000B76CC">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73FCE995" w14:textId="77777777" w:rsidR="00CC0F69" w:rsidRDefault="000B76CC">
      <w:pPr>
        <w:rPr>
          <w:lang w:eastAsia="zh-CN"/>
        </w:rPr>
      </w:pPr>
      <w:r>
        <w:rPr>
          <w:lang w:eastAsia="zh-CN"/>
        </w:rPr>
        <w:t>In this email thread, the following agenda items are discussed.</w:t>
      </w:r>
    </w:p>
    <w:p w14:paraId="4899F236" w14:textId="77777777" w:rsidR="00CC0F69" w:rsidRDefault="000B76CC">
      <w:pPr>
        <w:ind w:left="284"/>
        <w:rPr>
          <w:lang w:eastAsia="zh-CN"/>
        </w:rPr>
      </w:pPr>
      <w:r>
        <w:rPr>
          <w:lang w:eastAsia="zh-CN"/>
        </w:rPr>
        <w:t>7.37 Additional NR bands for UL-MIMO</w:t>
      </w:r>
      <w:r>
        <w:rPr>
          <w:lang w:eastAsia="zh-CN"/>
        </w:rPr>
        <w:br/>
        <w:t>7.38 DL interruption for band combo dynamic Tx Switching</w:t>
      </w:r>
      <w:r>
        <w:rPr>
          <w:lang w:eastAsia="zh-CN"/>
        </w:rPr>
        <w:br/>
        <w:t>7.39 Simultaneous Rx/Tx band combination</w:t>
      </w:r>
      <w:r>
        <w:rPr>
          <w:lang w:eastAsia="zh-CN"/>
        </w:rPr>
        <w:br/>
        <w:t>10.7 Additional LTE bands for UE Cat M1/2, NB1/2</w:t>
      </w:r>
      <w:r>
        <w:rPr>
          <w:lang w:eastAsia="zh-CN"/>
        </w:rPr>
        <w:br/>
        <w:t>10.9 R17 Additional enhancements for NB-IoT and LTE-MTC</w:t>
      </w:r>
    </w:p>
    <w:p w14:paraId="54EDEFD6" w14:textId="77777777" w:rsidR="00CC0F69" w:rsidRPr="00B06001" w:rsidRDefault="000B76CC">
      <w:pPr>
        <w:pStyle w:val="Heading1"/>
        <w:rPr>
          <w:lang w:val="en-US" w:eastAsia="ja-JP"/>
        </w:rPr>
      </w:pPr>
      <w:r w:rsidRPr="00B06001">
        <w:rPr>
          <w:lang w:val="en-US" w:eastAsia="ja-JP"/>
        </w:rPr>
        <w:t>Topic #1: Additional NR bands for UL-MIMO</w:t>
      </w:r>
    </w:p>
    <w:p w14:paraId="4716C600" w14:textId="77777777" w:rsidR="00CC0F69" w:rsidRDefault="000B76CC">
      <w:pPr>
        <w:rPr>
          <w:i/>
          <w:color w:val="0070C0"/>
          <w:lang w:eastAsia="zh-CN"/>
        </w:rPr>
      </w:pPr>
      <w:r>
        <w:rPr>
          <w:i/>
          <w:color w:val="0070C0"/>
          <w:lang w:eastAsia="zh-CN"/>
        </w:rPr>
        <w:t xml:space="preserve">Main technical topic overview. The structure can be done based on sub-agenda basis. </w:t>
      </w:r>
    </w:p>
    <w:p w14:paraId="4FB6BEFF" w14:textId="77777777" w:rsidR="00CC0F69" w:rsidRDefault="000B76C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C0F69" w14:paraId="3F31B0AF" w14:textId="77777777">
        <w:trPr>
          <w:trHeight w:val="468"/>
        </w:trPr>
        <w:tc>
          <w:tcPr>
            <w:tcW w:w="1622" w:type="dxa"/>
            <w:vAlign w:val="center"/>
          </w:tcPr>
          <w:p w14:paraId="30CA240A" w14:textId="77777777" w:rsidR="00CC0F69" w:rsidRDefault="000B76CC">
            <w:pPr>
              <w:spacing w:before="120" w:after="120"/>
              <w:rPr>
                <w:b/>
                <w:bCs/>
              </w:rPr>
            </w:pPr>
            <w:r>
              <w:rPr>
                <w:b/>
                <w:bCs/>
              </w:rPr>
              <w:t>T-doc number</w:t>
            </w:r>
          </w:p>
        </w:tc>
        <w:tc>
          <w:tcPr>
            <w:tcW w:w="1424" w:type="dxa"/>
            <w:vAlign w:val="center"/>
          </w:tcPr>
          <w:p w14:paraId="55D56095" w14:textId="77777777" w:rsidR="00CC0F69" w:rsidRDefault="000B76CC">
            <w:pPr>
              <w:spacing w:before="120" w:after="120"/>
              <w:rPr>
                <w:b/>
                <w:bCs/>
              </w:rPr>
            </w:pPr>
            <w:r>
              <w:rPr>
                <w:b/>
                <w:bCs/>
              </w:rPr>
              <w:t>Company</w:t>
            </w:r>
          </w:p>
        </w:tc>
        <w:tc>
          <w:tcPr>
            <w:tcW w:w="6585" w:type="dxa"/>
            <w:vAlign w:val="center"/>
          </w:tcPr>
          <w:p w14:paraId="75E722DF" w14:textId="77777777" w:rsidR="00CC0F69" w:rsidRDefault="000B76CC">
            <w:pPr>
              <w:spacing w:before="120" w:after="120"/>
              <w:rPr>
                <w:b/>
                <w:bCs/>
              </w:rPr>
            </w:pPr>
            <w:r>
              <w:rPr>
                <w:b/>
                <w:bCs/>
              </w:rPr>
              <w:t>Proposals / Observations</w:t>
            </w:r>
          </w:p>
        </w:tc>
      </w:tr>
      <w:tr w:rsidR="00CC0F69" w14:paraId="13D53EB3" w14:textId="77777777">
        <w:trPr>
          <w:trHeight w:val="468"/>
        </w:trPr>
        <w:tc>
          <w:tcPr>
            <w:tcW w:w="1622" w:type="dxa"/>
          </w:tcPr>
          <w:p w14:paraId="70540429" w14:textId="77777777" w:rsidR="00CC0F69" w:rsidRDefault="000B76CC">
            <w:pPr>
              <w:spacing w:before="120" w:after="120"/>
            </w:pPr>
            <w:r>
              <w:t>R4-2117308</w:t>
            </w:r>
          </w:p>
        </w:tc>
        <w:tc>
          <w:tcPr>
            <w:tcW w:w="1424" w:type="dxa"/>
          </w:tcPr>
          <w:p w14:paraId="623089E2" w14:textId="77777777" w:rsidR="00CC0F69" w:rsidRDefault="000B76CC">
            <w:pPr>
              <w:spacing w:before="120" w:after="120"/>
            </w:pPr>
            <w:r>
              <w:t>Verizon, Qualcomm</w:t>
            </w:r>
          </w:p>
        </w:tc>
        <w:tc>
          <w:tcPr>
            <w:tcW w:w="6585" w:type="dxa"/>
          </w:tcPr>
          <w:p w14:paraId="7B26A001" w14:textId="77777777" w:rsidR="00CC0F69" w:rsidRDefault="000B76CC">
            <w:r>
              <w:t>This contribution provides our request to the RAN4 Rel-17 basket work item [1] to support NR band n77/n78 UL MIMO for PC1.5 HPUE.</w:t>
            </w:r>
          </w:p>
        </w:tc>
      </w:tr>
      <w:tr w:rsidR="00CC0F69" w14:paraId="221D4C7B" w14:textId="77777777">
        <w:trPr>
          <w:trHeight w:val="468"/>
        </w:trPr>
        <w:tc>
          <w:tcPr>
            <w:tcW w:w="1622" w:type="dxa"/>
          </w:tcPr>
          <w:p w14:paraId="76D32813" w14:textId="77777777" w:rsidR="00CC0F69" w:rsidRDefault="000B76CC">
            <w:pPr>
              <w:spacing w:before="120" w:after="120"/>
            </w:pPr>
            <w:r>
              <w:t>R4-2119530</w:t>
            </w:r>
          </w:p>
        </w:tc>
        <w:tc>
          <w:tcPr>
            <w:tcW w:w="1424" w:type="dxa"/>
          </w:tcPr>
          <w:p w14:paraId="1DB552F2" w14:textId="77777777" w:rsidR="00CC0F69" w:rsidRDefault="000B76CC">
            <w:pPr>
              <w:spacing w:before="120" w:after="120"/>
            </w:pPr>
            <w:r>
              <w:t>Huawei, HiSilicon</w:t>
            </w:r>
          </w:p>
        </w:tc>
        <w:tc>
          <w:tcPr>
            <w:tcW w:w="6585" w:type="dxa"/>
          </w:tcPr>
          <w:p w14:paraId="503BD312" w14:textId="77777777" w:rsidR="00CC0F69" w:rsidRDefault="000B76CC">
            <w:r>
              <w:t>To introduce PC2 UL MIMO for n40.</w:t>
            </w:r>
          </w:p>
        </w:tc>
      </w:tr>
      <w:tr w:rsidR="00CC0F69" w14:paraId="1AF11C81" w14:textId="77777777">
        <w:trPr>
          <w:trHeight w:val="468"/>
        </w:trPr>
        <w:tc>
          <w:tcPr>
            <w:tcW w:w="1622" w:type="dxa"/>
          </w:tcPr>
          <w:p w14:paraId="590BD696" w14:textId="77777777" w:rsidR="00CC0F69" w:rsidRDefault="000B76CC">
            <w:pPr>
              <w:spacing w:before="120" w:after="120"/>
            </w:pPr>
            <w:r>
              <w:t>R4-2119531</w:t>
            </w:r>
          </w:p>
        </w:tc>
        <w:tc>
          <w:tcPr>
            <w:tcW w:w="1424" w:type="dxa"/>
          </w:tcPr>
          <w:p w14:paraId="36341268" w14:textId="77777777" w:rsidR="00CC0F69" w:rsidRDefault="000B76CC">
            <w:pPr>
              <w:spacing w:before="120" w:after="120"/>
            </w:pPr>
            <w:r>
              <w:t>Huawei, HiSilicon</w:t>
            </w:r>
          </w:p>
        </w:tc>
        <w:tc>
          <w:tcPr>
            <w:tcW w:w="6585" w:type="dxa"/>
          </w:tcPr>
          <w:p w14:paraId="06B2F86D" w14:textId="77777777" w:rsidR="00CC0F69" w:rsidRDefault="000B76CC">
            <w:r>
              <w:t>Add UL MIMO for band n24 and n99 PC3.</w:t>
            </w:r>
          </w:p>
        </w:tc>
      </w:tr>
    </w:tbl>
    <w:p w14:paraId="2EDF4F77" w14:textId="77777777" w:rsidR="00CC0F69" w:rsidRDefault="00CC0F69"/>
    <w:p w14:paraId="47F85076" w14:textId="77777777" w:rsidR="00CC0F69" w:rsidRDefault="000B76CC">
      <w:pPr>
        <w:pStyle w:val="Heading2"/>
      </w:pPr>
      <w:r>
        <w:rPr>
          <w:rFonts w:hint="eastAsia"/>
        </w:rPr>
        <w:t>Open issues</w:t>
      </w:r>
      <w:r>
        <w:t xml:space="preserve"> summary</w:t>
      </w:r>
    </w:p>
    <w:p w14:paraId="1C339C9B" w14:textId="77777777" w:rsidR="00CC0F69" w:rsidRDefault="000B76C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30BA2B4" w14:textId="77777777" w:rsidR="00CC0F69" w:rsidRDefault="000B76CC">
      <w:pPr>
        <w:rPr>
          <w:i/>
          <w:color w:val="0070C0"/>
          <w:lang w:val="en-US" w:eastAsia="zh-CN"/>
        </w:rPr>
      </w:pPr>
      <w:r>
        <w:rPr>
          <w:i/>
          <w:color w:val="0070C0"/>
          <w:lang w:val="en-US" w:eastAsia="zh-CN"/>
        </w:rPr>
        <w:lastRenderedPageBreak/>
        <w:t>Open issues and candidate options before e-meeting:</w:t>
      </w:r>
    </w:p>
    <w:p w14:paraId="706D964D" w14:textId="77777777" w:rsidR="00CC0F69" w:rsidRDefault="000B76CC">
      <w:pPr>
        <w:rPr>
          <w:b/>
          <w:color w:val="0070C0"/>
          <w:u w:val="single"/>
          <w:lang w:eastAsia="ko-KR"/>
        </w:rPr>
      </w:pPr>
      <w:r>
        <w:rPr>
          <w:b/>
          <w:color w:val="0070C0"/>
          <w:u w:val="single"/>
          <w:lang w:eastAsia="ko-KR"/>
        </w:rPr>
        <w:t>Issue 1-1: Add band n77/n78 PC1.5 for UL MIMO</w:t>
      </w:r>
    </w:p>
    <w:p w14:paraId="372BE9AF" w14:textId="77777777" w:rsidR="00CC0F69" w:rsidRDefault="000B76CC">
      <w:pPr>
        <w:rPr>
          <w:b/>
          <w:color w:val="0070C0"/>
          <w:u w:val="single"/>
          <w:lang w:eastAsia="ko-KR"/>
        </w:rPr>
      </w:pPr>
      <w:r>
        <w:rPr>
          <w:b/>
          <w:color w:val="0070C0"/>
          <w:u w:val="single"/>
          <w:lang w:eastAsia="ko-KR"/>
        </w:rPr>
        <w:t>Issue 1-2: WID revision</w:t>
      </w:r>
    </w:p>
    <w:p w14:paraId="2AB0A3BC" w14:textId="77777777" w:rsidR="00CC0F69" w:rsidRDefault="000B76CC">
      <w:pPr>
        <w:pStyle w:val="Heading2"/>
        <w:rPr>
          <w:lang w:val="en-US"/>
        </w:rPr>
      </w:pPr>
      <w:r>
        <w:rPr>
          <w:lang w:val="en-US"/>
        </w:rPr>
        <w:t xml:space="preserve">Companies views’ collection for 1st round </w:t>
      </w:r>
    </w:p>
    <w:p w14:paraId="55862FDF" w14:textId="77777777" w:rsidR="00CC0F69" w:rsidRDefault="000B76CC">
      <w:pPr>
        <w:pStyle w:val="Heading3"/>
        <w:rPr>
          <w:sz w:val="24"/>
          <w:szCs w:val="16"/>
        </w:rPr>
      </w:pPr>
      <w:r>
        <w:rPr>
          <w:sz w:val="24"/>
          <w:szCs w:val="16"/>
        </w:rPr>
        <w:t xml:space="preserve">Open issues </w:t>
      </w:r>
    </w:p>
    <w:p w14:paraId="17E77048" w14:textId="77777777" w:rsidR="00CC0F69" w:rsidRDefault="000B76CC">
      <w:pPr>
        <w:rPr>
          <w:b/>
          <w:color w:val="0070C0"/>
          <w:u w:val="single"/>
          <w:lang w:eastAsia="ko-KR"/>
        </w:rPr>
      </w:pPr>
      <w:r>
        <w:rPr>
          <w:b/>
          <w:color w:val="0070C0"/>
          <w:u w:val="single"/>
          <w:lang w:eastAsia="ko-KR"/>
        </w:rPr>
        <w:t>Issue 1-1: Add band n77/n78 PC1.5 for UL MIMO</w:t>
      </w:r>
    </w:p>
    <w:p w14:paraId="24CB2DB5"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A55165"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Endorse the request</w:t>
      </w:r>
    </w:p>
    <w:p w14:paraId="5E3064F5"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iCs/>
          <w:color w:val="0070C0"/>
          <w:lang w:eastAsia="zh-CN"/>
        </w:rPr>
        <w:t>Others (please specify)</w:t>
      </w:r>
    </w:p>
    <w:p w14:paraId="019DFFF9"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719554"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above options. If option 1 is agreed, prepare the corresponding (draft) CR.</w:t>
      </w:r>
    </w:p>
    <w:tbl>
      <w:tblPr>
        <w:tblStyle w:val="TableGrid"/>
        <w:tblW w:w="0" w:type="auto"/>
        <w:tblLook w:val="04A0" w:firstRow="1" w:lastRow="0" w:firstColumn="1" w:lastColumn="0" w:noHBand="0" w:noVBand="1"/>
      </w:tblPr>
      <w:tblGrid>
        <w:gridCol w:w="1236"/>
        <w:gridCol w:w="8395"/>
      </w:tblGrid>
      <w:tr w:rsidR="00CC0F69" w14:paraId="2178D2C5" w14:textId="77777777">
        <w:tc>
          <w:tcPr>
            <w:tcW w:w="1236" w:type="dxa"/>
          </w:tcPr>
          <w:p w14:paraId="117A6EE4"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FCE8B9"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571E446E" w14:textId="77777777">
        <w:tc>
          <w:tcPr>
            <w:tcW w:w="1236" w:type="dxa"/>
          </w:tcPr>
          <w:p w14:paraId="333A8B53" w14:textId="6FECC010" w:rsidR="00CC0F69" w:rsidRDefault="00F653D6">
            <w:pPr>
              <w:spacing w:after="120"/>
              <w:rPr>
                <w:color w:val="0070C0"/>
                <w:lang w:val="en-US" w:eastAsia="ja-JP"/>
              </w:rPr>
            </w:pPr>
            <w:ins w:id="2" w:author="BORSATO, RONALD" w:date="2021-11-04T08:51:00Z">
              <w:r>
                <w:rPr>
                  <w:color w:val="0070C0"/>
                  <w:lang w:val="en-US" w:eastAsia="ja-JP"/>
                </w:rPr>
                <w:t>AT&amp;T</w:t>
              </w:r>
            </w:ins>
          </w:p>
        </w:tc>
        <w:tc>
          <w:tcPr>
            <w:tcW w:w="8395" w:type="dxa"/>
          </w:tcPr>
          <w:p w14:paraId="67FFB060" w14:textId="53A2DE01" w:rsidR="00CC0F69" w:rsidRDefault="00F653D6">
            <w:pPr>
              <w:spacing w:after="120"/>
              <w:rPr>
                <w:color w:val="0070C0"/>
                <w:lang w:val="en-US" w:eastAsia="ja-JP"/>
              </w:rPr>
            </w:pPr>
            <w:ins w:id="3" w:author="BORSATO, RONALD" w:date="2021-11-04T08:51:00Z">
              <w:r>
                <w:rPr>
                  <w:color w:val="0070C0"/>
                  <w:lang w:val="en-US" w:eastAsia="ja-JP"/>
                </w:rPr>
                <w:t>Option 1.</w:t>
              </w:r>
            </w:ins>
          </w:p>
        </w:tc>
      </w:tr>
      <w:tr w:rsidR="00CC0F69" w14:paraId="283E0668" w14:textId="77777777">
        <w:tc>
          <w:tcPr>
            <w:tcW w:w="1236" w:type="dxa"/>
          </w:tcPr>
          <w:p w14:paraId="3F34012F" w14:textId="1485C882" w:rsidR="00CC0F69" w:rsidRDefault="000017C9">
            <w:pPr>
              <w:spacing w:after="120"/>
              <w:rPr>
                <w:rFonts w:eastAsiaTheme="minorEastAsia"/>
                <w:color w:val="0070C0"/>
                <w:lang w:val="en-US" w:eastAsia="zh-CN"/>
              </w:rPr>
            </w:pPr>
            <w:ins w:id="4" w:author="Skyworks" w:date="2021-11-04T15:31:00Z">
              <w:r>
                <w:rPr>
                  <w:rFonts w:eastAsiaTheme="minorEastAsia"/>
                  <w:color w:val="0070C0"/>
                  <w:lang w:val="en-US" w:eastAsia="zh-CN"/>
                </w:rPr>
                <w:t>Skyworks</w:t>
              </w:r>
            </w:ins>
          </w:p>
        </w:tc>
        <w:tc>
          <w:tcPr>
            <w:tcW w:w="8395" w:type="dxa"/>
          </w:tcPr>
          <w:p w14:paraId="491E3E04" w14:textId="62520920" w:rsidR="00CC0F69" w:rsidRDefault="000017C9">
            <w:pPr>
              <w:spacing w:after="120"/>
              <w:rPr>
                <w:rFonts w:eastAsiaTheme="minorEastAsia"/>
                <w:color w:val="0070C0"/>
                <w:lang w:val="en-US" w:eastAsia="zh-CN"/>
              </w:rPr>
            </w:pPr>
            <w:ins w:id="5" w:author="Skyworks" w:date="2021-11-04T15:32:00Z">
              <w:r>
                <w:rPr>
                  <w:rFonts w:eastAsiaTheme="minorEastAsia"/>
                  <w:color w:val="0070C0"/>
                  <w:lang w:val="en-US" w:eastAsia="zh-CN"/>
                </w:rPr>
                <w:t>PC1.5 always had the intention to support UL MIMO. For MPR it would be sufficient that the 2Tx CP-OFDM values are pointed to.</w:t>
              </w:r>
            </w:ins>
          </w:p>
        </w:tc>
      </w:tr>
      <w:tr w:rsidR="00CC0F69" w14:paraId="4821858D" w14:textId="77777777">
        <w:tc>
          <w:tcPr>
            <w:tcW w:w="1236" w:type="dxa"/>
          </w:tcPr>
          <w:p w14:paraId="6E888D49" w14:textId="77777777" w:rsidR="00CC0F69" w:rsidRDefault="00CC0F69">
            <w:pPr>
              <w:spacing w:after="120"/>
              <w:rPr>
                <w:rFonts w:eastAsiaTheme="minorEastAsia"/>
                <w:color w:val="0070C0"/>
                <w:lang w:val="en-US" w:eastAsia="zh-CN"/>
              </w:rPr>
            </w:pPr>
          </w:p>
        </w:tc>
        <w:tc>
          <w:tcPr>
            <w:tcW w:w="8395" w:type="dxa"/>
          </w:tcPr>
          <w:p w14:paraId="07A10AA1" w14:textId="77777777" w:rsidR="00CC0F69" w:rsidRDefault="00CC0F69">
            <w:pPr>
              <w:spacing w:after="120"/>
              <w:rPr>
                <w:rFonts w:eastAsiaTheme="minorEastAsia"/>
                <w:color w:val="0070C0"/>
                <w:lang w:val="en-US" w:eastAsia="zh-CN"/>
              </w:rPr>
            </w:pPr>
          </w:p>
        </w:tc>
      </w:tr>
      <w:tr w:rsidR="00CC0F69" w14:paraId="5F93AB99" w14:textId="77777777">
        <w:tc>
          <w:tcPr>
            <w:tcW w:w="1236" w:type="dxa"/>
          </w:tcPr>
          <w:p w14:paraId="490D3B81" w14:textId="77777777" w:rsidR="00CC0F69" w:rsidRDefault="00CC0F69">
            <w:pPr>
              <w:spacing w:after="120"/>
              <w:rPr>
                <w:color w:val="0070C0"/>
                <w:lang w:eastAsia="ja-JP"/>
              </w:rPr>
            </w:pPr>
          </w:p>
        </w:tc>
        <w:tc>
          <w:tcPr>
            <w:tcW w:w="8395" w:type="dxa"/>
          </w:tcPr>
          <w:p w14:paraId="1BB09011" w14:textId="77777777" w:rsidR="00CC0F69" w:rsidRDefault="00CC0F69">
            <w:pPr>
              <w:spacing w:after="120"/>
              <w:rPr>
                <w:color w:val="0070C0"/>
                <w:lang w:val="en-US" w:eastAsia="ja-JP"/>
              </w:rPr>
            </w:pPr>
          </w:p>
        </w:tc>
      </w:tr>
    </w:tbl>
    <w:p w14:paraId="3F2AFB1A" w14:textId="77777777" w:rsidR="00CC0F69" w:rsidRDefault="00CC0F69">
      <w:pPr>
        <w:rPr>
          <w:color w:val="0070C0"/>
          <w:lang w:val="en-US" w:eastAsia="zh-CN"/>
        </w:rPr>
      </w:pPr>
    </w:p>
    <w:p w14:paraId="6EEFEB36" w14:textId="77777777" w:rsidR="00CC0F69" w:rsidRDefault="000B76CC">
      <w:pPr>
        <w:rPr>
          <w:b/>
          <w:color w:val="0070C0"/>
          <w:u w:val="single"/>
          <w:lang w:eastAsia="ko-KR"/>
        </w:rPr>
      </w:pPr>
      <w:r>
        <w:rPr>
          <w:b/>
          <w:color w:val="0070C0"/>
          <w:u w:val="single"/>
          <w:lang w:eastAsia="ko-KR"/>
        </w:rPr>
        <w:t>Issue 1-2: WID Revision</w:t>
      </w:r>
    </w:p>
    <w:p w14:paraId="051F5D7F" w14:textId="77777777" w:rsidR="00CC0F69" w:rsidRDefault="000B76CC">
      <w:pPr>
        <w:spacing w:after="120"/>
        <w:rPr>
          <w:iCs/>
          <w:color w:val="0070C0"/>
          <w:lang w:eastAsia="zh-CN"/>
        </w:rPr>
      </w:pPr>
      <w:r>
        <w:rPr>
          <w:iCs/>
          <w:color w:val="0070C0"/>
          <w:lang w:eastAsia="zh-CN"/>
        </w:rPr>
        <w:t>Add UL MIMO for band n24 and n99 PC3 as in R4-2119531.</w:t>
      </w:r>
    </w:p>
    <w:p w14:paraId="1F5293C0"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DFAF295"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Endorse the revision</w:t>
      </w:r>
    </w:p>
    <w:p w14:paraId="5F39230E"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iCs/>
          <w:color w:val="0070C0"/>
          <w:lang w:eastAsia="zh-CN"/>
        </w:rPr>
        <w:t>Others (please specify)</w:t>
      </w:r>
    </w:p>
    <w:p w14:paraId="2E02C3A0"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17AE69"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TBA </w:t>
      </w:r>
    </w:p>
    <w:tbl>
      <w:tblPr>
        <w:tblStyle w:val="TableGrid"/>
        <w:tblW w:w="0" w:type="auto"/>
        <w:tblLook w:val="04A0" w:firstRow="1" w:lastRow="0" w:firstColumn="1" w:lastColumn="0" w:noHBand="0" w:noVBand="1"/>
      </w:tblPr>
      <w:tblGrid>
        <w:gridCol w:w="1236"/>
        <w:gridCol w:w="8395"/>
      </w:tblGrid>
      <w:tr w:rsidR="00CC0F69" w14:paraId="107FF3C1" w14:textId="77777777">
        <w:tc>
          <w:tcPr>
            <w:tcW w:w="1236" w:type="dxa"/>
          </w:tcPr>
          <w:p w14:paraId="168AD175"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922AC7"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7018F178" w14:textId="77777777">
        <w:tc>
          <w:tcPr>
            <w:tcW w:w="1236" w:type="dxa"/>
          </w:tcPr>
          <w:p w14:paraId="17B6F654" w14:textId="77777777" w:rsidR="00CC0F69" w:rsidRDefault="00CC0F69">
            <w:pPr>
              <w:spacing w:after="120"/>
              <w:rPr>
                <w:color w:val="0070C0"/>
                <w:lang w:val="en-US" w:eastAsia="ja-JP"/>
              </w:rPr>
            </w:pPr>
          </w:p>
        </w:tc>
        <w:tc>
          <w:tcPr>
            <w:tcW w:w="8395" w:type="dxa"/>
          </w:tcPr>
          <w:p w14:paraId="6114A55E" w14:textId="77777777" w:rsidR="00CC0F69" w:rsidRDefault="00CC0F69">
            <w:pPr>
              <w:spacing w:after="120"/>
              <w:rPr>
                <w:color w:val="0070C0"/>
                <w:lang w:val="en-US" w:eastAsia="ja-JP"/>
              </w:rPr>
            </w:pPr>
          </w:p>
        </w:tc>
      </w:tr>
      <w:tr w:rsidR="00CC0F69" w14:paraId="1890F4E5" w14:textId="77777777">
        <w:tc>
          <w:tcPr>
            <w:tcW w:w="1236" w:type="dxa"/>
          </w:tcPr>
          <w:p w14:paraId="07F47F22" w14:textId="77777777" w:rsidR="00CC0F69" w:rsidRDefault="00CC0F69">
            <w:pPr>
              <w:spacing w:after="120"/>
              <w:rPr>
                <w:rFonts w:eastAsiaTheme="minorEastAsia"/>
                <w:color w:val="0070C0"/>
                <w:lang w:val="en-US" w:eastAsia="zh-CN"/>
              </w:rPr>
            </w:pPr>
          </w:p>
        </w:tc>
        <w:tc>
          <w:tcPr>
            <w:tcW w:w="8395" w:type="dxa"/>
          </w:tcPr>
          <w:p w14:paraId="49BDFC9D" w14:textId="77777777" w:rsidR="00CC0F69" w:rsidRDefault="00CC0F69">
            <w:pPr>
              <w:spacing w:after="120"/>
              <w:rPr>
                <w:rFonts w:eastAsiaTheme="minorEastAsia"/>
                <w:color w:val="0070C0"/>
                <w:lang w:val="en-US" w:eastAsia="zh-CN"/>
              </w:rPr>
            </w:pPr>
          </w:p>
        </w:tc>
      </w:tr>
      <w:tr w:rsidR="00CC0F69" w14:paraId="279661AC" w14:textId="77777777">
        <w:tc>
          <w:tcPr>
            <w:tcW w:w="1236" w:type="dxa"/>
          </w:tcPr>
          <w:p w14:paraId="0C0FB136" w14:textId="77777777" w:rsidR="00CC0F69" w:rsidRDefault="00CC0F69">
            <w:pPr>
              <w:spacing w:after="120"/>
              <w:rPr>
                <w:rFonts w:eastAsiaTheme="minorEastAsia"/>
                <w:color w:val="0070C0"/>
                <w:lang w:val="en-US" w:eastAsia="zh-CN"/>
              </w:rPr>
            </w:pPr>
          </w:p>
        </w:tc>
        <w:tc>
          <w:tcPr>
            <w:tcW w:w="8395" w:type="dxa"/>
          </w:tcPr>
          <w:p w14:paraId="510E2B0D" w14:textId="77777777" w:rsidR="00CC0F69" w:rsidRDefault="00CC0F69">
            <w:pPr>
              <w:spacing w:after="120"/>
              <w:rPr>
                <w:rFonts w:eastAsiaTheme="minorEastAsia"/>
                <w:color w:val="0070C0"/>
                <w:lang w:val="en-US" w:eastAsia="zh-CN"/>
              </w:rPr>
            </w:pPr>
          </w:p>
        </w:tc>
      </w:tr>
      <w:tr w:rsidR="00CC0F69" w14:paraId="547C7AA6" w14:textId="77777777">
        <w:tc>
          <w:tcPr>
            <w:tcW w:w="1236" w:type="dxa"/>
          </w:tcPr>
          <w:p w14:paraId="4F2DD60E" w14:textId="77777777" w:rsidR="00CC0F69" w:rsidRDefault="00CC0F69">
            <w:pPr>
              <w:spacing w:after="120"/>
              <w:rPr>
                <w:color w:val="0070C0"/>
                <w:lang w:eastAsia="ja-JP"/>
              </w:rPr>
            </w:pPr>
          </w:p>
        </w:tc>
        <w:tc>
          <w:tcPr>
            <w:tcW w:w="8395" w:type="dxa"/>
          </w:tcPr>
          <w:p w14:paraId="2C79B75F" w14:textId="77777777" w:rsidR="00CC0F69" w:rsidRDefault="00CC0F69">
            <w:pPr>
              <w:spacing w:after="120"/>
              <w:rPr>
                <w:color w:val="0070C0"/>
                <w:lang w:val="en-US" w:eastAsia="ja-JP"/>
              </w:rPr>
            </w:pPr>
          </w:p>
        </w:tc>
      </w:tr>
    </w:tbl>
    <w:p w14:paraId="467A028E" w14:textId="77777777" w:rsidR="00CC0F69" w:rsidRDefault="00CC0F69">
      <w:pPr>
        <w:rPr>
          <w:color w:val="0070C0"/>
          <w:lang w:val="en-US" w:eastAsia="zh-CN"/>
        </w:rPr>
      </w:pPr>
    </w:p>
    <w:p w14:paraId="51C0C9AB" w14:textId="77777777" w:rsidR="00CC0F69" w:rsidRDefault="000B76CC">
      <w:pPr>
        <w:pStyle w:val="Heading3"/>
        <w:rPr>
          <w:sz w:val="24"/>
          <w:szCs w:val="16"/>
        </w:rPr>
      </w:pPr>
      <w:r>
        <w:rPr>
          <w:sz w:val="24"/>
          <w:szCs w:val="16"/>
        </w:rPr>
        <w:t>CRs/TPs comments collection</w:t>
      </w:r>
    </w:p>
    <w:p w14:paraId="6C0574EB" w14:textId="77777777" w:rsidR="00CC0F69" w:rsidRDefault="000B76C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72"/>
        <w:gridCol w:w="8485"/>
      </w:tblGrid>
      <w:tr w:rsidR="00CC0F69" w14:paraId="3048EB3C" w14:textId="77777777">
        <w:tc>
          <w:tcPr>
            <w:tcW w:w="1242" w:type="dxa"/>
          </w:tcPr>
          <w:p w14:paraId="2863465F"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 xml:space="preserve">CR/TP </w:t>
            </w:r>
            <w:r>
              <w:rPr>
                <w:rFonts w:eastAsiaTheme="minorEastAsia"/>
                <w:b/>
                <w:bCs/>
                <w:color w:val="0070C0"/>
                <w:lang w:val="en-US" w:eastAsia="zh-CN"/>
              </w:rPr>
              <w:lastRenderedPageBreak/>
              <w:t>number</w:t>
            </w:r>
          </w:p>
        </w:tc>
        <w:tc>
          <w:tcPr>
            <w:tcW w:w="8615" w:type="dxa"/>
          </w:tcPr>
          <w:p w14:paraId="038F6CAD"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lastRenderedPageBreak/>
              <w:t>Comments collection</w:t>
            </w:r>
          </w:p>
        </w:tc>
      </w:tr>
      <w:tr w:rsidR="00CC0F69" w14:paraId="7F5CFDE3" w14:textId="77777777">
        <w:tc>
          <w:tcPr>
            <w:tcW w:w="1242" w:type="dxa"/>
            <w:vMerge w:val="restart"/>
          </w:tcPr>
          <w:p w14:paraId="78753416" w14:textId="77777777" w:rsidR="00CC0F69" w:rsidRDefault="000B76CC">
            <w:pPr>
              <w:spacing w:after="120"/>
              <w:rPr>
                <w:rFonts w:eastAsiaTheme="minorEastAsia"/>
                <w:color w:val="0070C0"/>
                <w:lang w:val="en-US" w:eastAsia="zh-CN"/>
              </w:rPr>
            </w:pPr>
            <w:r>
              <w:rPr>
                <w:rFonts w:eastAsiaTheme="minorEastAsia"/>
                <w:color w:val="0070C0"/>
                <w:lang w:val="en-US" w:eastAsia="zh-CN"/>
              </w:rPr>
              <w:t>R4-2119530</w:t>
            </w:r>
          </w:p>
          <w:p w14:paraId="435C2149" w14:textId="77777777" w:rsidR="00CC0F69" w:rsidRDefault="000B76CC">
            <w:pPr>
              <w:spacing w:after="120"/>
              <w:rPr>
                <w:rFonts w:eastAsiaTheme="minorEastAsia"/>
                <w:color w:val="0070C0"/>
                <w:lang w:val="en-US" w:eastAsia="zh-CN"/>
              </w:rPr>
            </w:pPr>
            <w:r>
              <w:rPr>
                <w:rFonts w:eastAsiaTheme="minorEastAsia"/>
                <w:color w:val="0070C0"/>
                <w:lang w:val="en-US" w:eastAsia="zh-CN"/>
              </w:rPr>
              <w:t>Introduce UL MIMO configurations for band n40</w:t>
            </w:r>
          </w:p>
        </w:tc>
        <w:tc>
          <w:tcPr>
            <w:tcW w:w="8615" w:type="dxa"/>
          </w:tcPr>
          <w:p w14:paraId="4075B992"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 A</w:t>
            </w:r>
          </w:p>
        </w:tc>
      </w:tr>
      <w:tr w:rsidR="00CC0F69" w14:paraId="199A28C9" w14:textId="77777777">
        <w:tc>
          <w:tcPr>
            <w:tcW w:w="1242" w:type="dxa"/>
            <w:vMerge/>
          </w:tcPr>
          <w:p w14:paraId="2D84E43A" w14:textId="77777777" w:rsidR="00CC0F69" w:rsidRDefault="00CC0F69">
            <w:pPr>
              <w:spacing w:after="120"/>
              <w:rPr>
                <w:rFonts w:eastAsiaTheme="minorEastAsia"/>
                <w:color w:val="0070C0"/>
                <w:lang w:val="en-US" w:eastAsia="zh-CN"/>
              </w:rPr>
            </w:pPr>
          </w:p>
        </w:tc>
        <w:tc>
          <w:tcPr>
            <w:tcW w:w="8615" w:type="dxa"/>
          </w:tcPr>
          <w:p w14:paraId="5E345B29"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0F69" w14:paraId="797B7978" w14:textId="77777777">
        <w:tc>
          <w:tcPr>
            <w:tcW w:w="1242" w:type="dxa"/>
            <w:vMerge/>
          </w:tcPr>
          <w:p w14:paraId="4A1B6848" w14:textId="77777777" w:rsidR="00CC0F69" w:rsidRDefault="00CC0F69">
            <w:pPr>
              <w:spacing w:after="120"/>
              <w:rPr>
                <w:rFonts w:eastAsiaTheme="minorEastAsia"/>
                <w:color w:val="0070C0"/>
                <w:lang w:val="en-US" w:eastAsia="zh-CN"/>
              </w:rPr>
            </w:pPr>
          </w:p>
        </w:tc>
        <w:tc>
          <w:tcPr>
            <w:tcW w:w="8615" w:type="dxa"/>
          </w:tcPr>
          <w:p w14:paraId="187C7404" w14:textId="77777777" w:rsidR="00CC0F69" w:rsidRDefault="00CC0F69">
            <w:pPr>
              <w:spacing w:after="120"/>
              <w:rPr>
                <w:rFonts w:eastAsiaTheme="minorEastAsia"/>
                <w:color w:val="0070C0"/>
                <w:lang w:val="en-US" w:eastAsia="zh-CN"/>
              </w:rPr>
            </w:pPr>
          </w:p>
        </w:tc>
      </w:tr>
      <w:tr w:rsidR="00CC0F69" w14:paraId="59F6175D" w14:textId="77777777">
        <w:tc>
          <w:tcPr>
            <w:tcW w:w="1242" w:type="dxa"/>
            <w:vMerge w:val="restart"/>
          </w:tcPr>
          <w:p w14:paraId="10EFDD65" w14:textId="77777777" w:rsidR="00CC0F69" w:rsidRDefault="000B76C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D0D1546"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 A</w:t>
            </w:r>
          </w:p>
        </w:tc>
      </w:tr>
      <w:tr w:rsidR="00CC0F69" w14:paraId="77860118" w14:textId="77777777">
        <w:tc>
          <w:tcPr>
            <w:tcW w:w="1242" w:type="dxa"/>
            <w:vMerge/>
          </w:tcPr>
          <w:p w14:paraId="50EB2B11" w14:textId="77777777" w:rsidR="00CC0F69" w:rsidRDefault="00CC0F69">
            <w:pPr>
              <w:spacing w:after="120"/>
              <w:rPr>
                <w:rFonts w:eastAsiaTheme="minorEastAsia"/>
                <w:color w:val="0070C0"/>
                <w:lang w:val="en-US" w:eastAsia="zh-CN"/>
              </w:rPr>
            </w:pPr>
          </w:p>
        </w:tc>
        <w:tc>
          <w:tcPr>
            <w:tcW w:w="8615" w:type="dxa"/>
          </w:tcPr>
          <w:p w14:paraId="68E014AC"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0F69" w14:paraId="4D1296E6" w14:textId="77777777">
        <w:tc>
          <w:tcPr>
            <w:tcW w:w="1242" w:type="dxa"/>
            <w:vMerge/>
          </w:tcPr>
          <w:p w14:paraId="6AE4E429" w14:textId="77777777" w:rsidR="00CC0F69" w:rsidRDefault="00CC0F69">
            <w:pPr>
              <w:spacing w:after="120"/>
              <w:rPr>
                <w:rFonts w:eastAsiaTheme="minorEastAsia"/>
                <w:color w:val="0070C0"/>
                <w:lang w:val="en-US" w:eastAsia="zh-CN"/>
              </w:rPr>
            </w:pPr>
          </w:p>
        </w:tc>
        <w:tc>
          <w:tcPr>
            <w:tcW w:w="8615" w:type="dxa"/>
          </w:tcPr>
          <w:p w14:paraId="6A11EF34" w14:textId="77777777" w:rsidR="00CC0F69" w:rsidRDefault="00CC0F69">
            <w:pPr>
              <w:spacing w:after="120"/>
              <w:rPr>
                <w:rFonts w:eastAsiaTheme="minorEastAsia"/>
                <w:color w:val="0070C0"/>
                <w:lang w:val="en-US" w:eastAsia="zh-CN"/>
              </w:rPr>
            </w:pPr>
          </w:p>
        </w:tc>
      </w:tr>
    </w:tbl>
    <w:p w14:paraId="5D33DCCE" w14:textId="77777777" w:rsidR="00CC0F69" w:rsidRDefault="00CC0F69">
      <w:pPr>
        <w:rPr>
          <w:color w:val="0070C0"/>
          <w:lang w:val="en-US" w:eastAsia="zh-CN"/>
        </w:rPr>
      </w:pPr>
    </w:p>
    <w:p w14:paraId="29AAB037" w14:textId="77777777" w:rsidR="00CC0F69" w:rsidRDefault="000B76CC">
      <w:pPr>
        <w:pStyle w:val="Heading2"/>
      </w:pPr>
      <w:r>
        <w:t>Summary</w:t>
      </w:r>
      <w:r>
        <w:rPr>
          <w:rFonts w:hint="eastAsia"/>
        </w:rPr>
        <w:t xml:space="preserve"> for 1st round </w:t>
      </w:r>
    </w:p>
    <w:p w14:paraId="1436FE9B" w14:textId="77777777" w:rsidR="00CC0F69" w:rsidRDefault="000B76CC">
      <w:pPr>
        <w:pStyle w:val="Heading3"/>
        <w:rPr>
          <w:sz w:val="24"/>
          <w:szCs w:val="16"/>
        </w:rPr>
      </w:pPr>
      <w:r>
        <w:rPr>
          <w:sz w:val="24"/>
          <w:szCs w:val="16"/>
        </w:rPr>
        <w:t xml:space="preserve">Open issues </w:t>
      </w:r>
    </w:p>
    <w:p w14:paraId="1CD244DF" w14:textId="77777777" w:rsidR="00CC0F69" w:rsidRDefault="000B76C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CC0F69" w14:paraId="295FB4C2" w14:textId="77777777">
        <w:tc>
          <w:tcPr>
            <w:tcW w:w="1242" w:type="dxa"/>
          </w:tcPr>
          <w:p w14:paraId="49A8DA34" w14:textId="77777777" w:rsidR="00CC0F69" w:rsidRDefault="00CC0F69">
            <w:pPr>
              <w:rPr>
                <w:rFonts w:eastAsiaTheme="minorEastAsia"/>
                <w:b/>
                <w:bCs/>
                <w:color w:val="0070C0"/>
                <w:lang w:val="en-US" w:eastAsia="zh-CN"/>
              </w:rPr>
            </w:pPr>
          </w:p>
        </w:tc>
        <w:tc>
          <w:tcPr>
            <w:tcW w:w="8615" w:type="dxa"/>
          </w:tcPr>
          <w:p w14:paraId="6DC7E9C2" w14:textId="77777777" w:rsidR="00CC0F69" w:rsidRDefault="000B76C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C0F69" w14:paraId="0E1598D5" w14:textId="77777777">
        <w:tc>
          <w:tcPr>
            <w:tcW w:w="1242" w:type="dxa"/>
          </w:tcPr>
          <w:p w14:paraId="57A644ED" w14:textId="77777777" w:rsidR="00CC0F69" w:rsidRDefault="000B76CC">
            <w:pPr>
              <w:rPr>
                <w:rFonts w:eastAsiaTheme="minorEastAsia"/>
                <w:color w:val="0070C0"/>
                <w:lang w:val="en-US" w:eastAsia="zh-CN"/>
              </w:rPr>
            </w:pPr>
            <w:r>
              <w:rPr>
                <w:rFonts w:eastAsiaTheme="minorEastAsia"/>
                <w:b/>
                <w:bCs/>
                <w:color w:val="0070C0"/>
                <w:lang w:val="en-US" w:eastAsia="zh-CN"/>
              </w:rPr>
              <w:t>T</w:t>
            </w:r>
            <w:r>
              <w:rPr>
                <w:rFonts w:eastAsiaTheme="minorEastAsia" w:hint="eastAsia"/>
                <w:b/>
                <w:bCs/>
                <w:color w:val="0070C0"/>
                <w:lang w:val="en-US" w:eastAsia="zh-CN"/>
              </w:rPr>
              <w: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20AF18C2" w14:textId="65ADBF47" w:rsidR="00CC0F69" w:rsidRDefault="00BB07EE">
            <w:pPr>
              <w:rPr>
                <w:rFonts w:eastAsiaTheme="minorEastAsia"/>
                <w:color w:val="0070C0"/>
                <w:lang w:val="en-US" w:eastAsia="zh-CN"/>
              </w:rPr>
            </w:pPr>
            <w:ins w:id="6" w:author="jinwang (A)" w:date="2021-11-04T19:06:00Z">
              <w:r>
                <w:rPr>
                  <w:rFonts w:eastAsiaTheme="minorEastAsia"/>
                  <w:color w:val="0070C0"/>
                  <w:lang w:val="en-US" w:eastAsia="zh-CN"/>
                </w:rPr>
                <w:t xml:space="preserve">The request in R4-2117308 </w:t>
              </w:r>
            </w:ins>
            <w:ins w:id="7" w:author="jinwang (A)" w:date="2021-11-04T19:24:00Z">
              <w:r w:rsidR="00354A0D">
                <w:rPr>
                  <w:rFonts w:eastAsiaTheme="minorEastAsia"/>
                  <w:color w:val="0070C0"/>
                  <w:lang w:val="en-US" w:eastAsia="zh-CN"/>
                </w:rPr>
                <w:t>can be</w:t>
              </w:r>
            </w:ins>
            <w:ins w:id="8" w:author="jinwang (A)" w:date="2021-11-04T19:06:00Z">
              <w:r>
                <w:rPr>
                  <w:rFonts w:eastAsiaTheme="minorEastAsia"/>
                  <w:color w:val="0070C0"/>
                  <w:lang w:val="en-US" w:eastAsia="zh-CN"/>
                </w:rPr>
                <w:t xml:space="preserve"> endorsed, the revised WID </w:t>
              </w:r>
            </w:ins>
            <w:ins w:id="9" w:author="jinwang (A)" w:date="2021-11-04T19:24:00Z">
              <w:r w:rsidR="00354A0D">
                <w:rPr>
                  <w:rFonts w:eastAsiaTheme="minorEastAsia"/>
                  <w:color w:val="0070C0"/>
                  <w:lang w:val="en-US" w:eastAsia="zh-CN"/>
                </w:rPr>
                <w:t>of</w:t>
              </w:r>
            </w:ins>
            <w:ins w:id="10" w:author="jinwang (A)" w:date="2021-11-04T19:06:00Z">
              <w:r>
                <w:rPr>
                  <w:rFonts w:eastAsiaTheme="minorEastAsia"/>
                  <w:color w:val="0070C0"/>
                  <w:lang w:val="en-US" w:eastAsia="zh-CN"/>
                </w:rPr>
                <w:t xml:space="preserve"> R4-2119531 </w:t>
              </w:r>
            </w:ins>
            <w:ins w:id="11" w:author="jinwang (A)" w:date="2021-11-04T19:25:00Z">
              <w:r w:rsidR="00354A0D">
                <w:rPr>
                  <w:rFonts w:eastAsiaTheme="minorEastAsia"/>
                  <w:color w:val="0070C0"/>
                  <w:lang w:val="en-US" w:eastAsia="zh-CN"/>
                </w:rPr>
                <w:t>can be endorsed</w:t>
              </w:r>
            </w:ins>
            <w:ins w:id="12" w:author="jinwang (A)" w:date="2021-11-04T19:28:00Z">
              <w:r w:rsidR="00367548">
                <w:rPr>
                  <w:rFonts w:eastAsiaTheme="minorEastAsia"/>
                  <w:color w:val="0070C0"/>
                  <w:lang w:val="en-US" w:eastAsia="zh-CN"/>
                </w:rPr>
                <w:t xml:space="preserve"> and the draft CR of R4-2119530 can be endorsed.</w:t>
              </w:r>
            </w:ins>
          </w:p>
          <w:p w14:paraId="78558A16" w14:textId="77777777" w:rsidR="00CC0F69" w:rsidRDefault="000B76CC">
            <w:pPr>
              <w:rPr>
                <w:rFonts w:eastAsiaTheme="minorEastAsia"/>
                <w:i/>
                <w:color w:val="0070C0"/>
                <w:lang w:val="en-US" w:eastAsia="zh-CN"/>
              </w:rPr>
            </w:pPr>
            <w:r>
              <w:rPr>
                <w:rFonts w:eastAsiaTheme="minorEastAsia" w:hint="eastAsia"/>
                <w:i/>
                <w:color w:val="0070C0"/>
                <w:lang w:val="en-US" w:eastAsia="zh-CN"/>
              </w:rPr>
              <w:t>Tentative agreements:</w:t>
            </w:r>
          </w:p>
          <w:p w14:paraId="049F765E" w14:textId="77777777" w:rsidR="00CC0F69" w:rsidRDefault="000B76CC">
            <w:pPr>
              <w:rPr>
                <w:rFonts w:eastAsiaTheme="minorEastAsia"/>
                <w:i/>
                <w:color w:val="0070C0"/>
                <w:lang w:val="en-US" w:eastAsia="zh-CN"/>
              </w:rPr>
            </w:pPr>
            <w:r>
              <w:rPr>
                <w:rFonts w:eastAsiaTheme="minorEastAsia" w:hint="eastAsia"/>
                <w:i/>
                <w:color w:val="0070C0"/>
                <w:lang w:val="en-US" w:eastAsia="zh-CN"/>
              </w:rPr>
              <w:t>Candidate options:</w:t>
            </w:r>
          </w:p>
          <w:p w14:paraId="748C97BD" w14:textId="77777777" w:rsidR="00CC0F69" w:rsidRDefault="000B76C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A61237" w14:textId="558FEF9E" w:rsidR="00CC0F69" w:rsidRDefault="000B76CC">
            <w:pPr>
              <w:rPr>
                <w:rFonts w:eastAsiaTheme="minorEastAsia"/>
                <w:color w:val="0070C0"/>
                <w:lang w:val="en-US" w:eastAsia="zh-CN"/>
              </w:rPr>
            </w:pPr>
            <w:r>
              <w:rPr>
                <w:rFonts w:eastAsiaTheme="minorEastAsia"/>
                <w:color w:val="0070C0"/>
                <w:lang w:val="en-US" w:eastAsia="zh-CN"/>
              </w:rPr>
              <w:t xml:space="preserve">    </w:t>
            </w:r>
            <w:ins w:id="13" w:author="jinwang (A)" w:date="2021-11-04T19:28:00Z">
              <w:r w:rsidR="00367548">
                <w:rPr>
                  <w:rFonts w:eastAsiaTheme="minorEastAsia"/>
                  <w:color w:val="0070C0"/>
                  <w:lang w:val="en-US" w:eastAsia="zh-CN"/>
                </w:rPr>
                <w:t>The topic is closed.</w:t>
              </w:r>
            </w:ins>
          </w:p>
        </w:tc>
      </w:tr>
    </w:tbl>
    <w:p w14:paraId="6D94D67A" w14:textId="77777777" w:rsidR="00CC0F69" w:rsidRDefault="00CC0F69">
      <w:pPr>
        <w:rPr>
          <w:i/>
          <w:color w:val="0070C0"/>
          <w:lang w:val="en-US" w:eastAsia="zh-CN"/>
        </w:rPr>
      </w:pPr>
    </w:p>
    <w:p w14:paraId="01F501E2" w14:textId="77777777" w:rsidR="00CC0F69" w:rsidRDefault="000B76CC">
      <w:pPr>
        <w:pStyle w:val="Heading3"/>
        <w:rPr>
          <w:sz w:val="24"/>
          <w:szCs w:val="16"/>
        </w:rPr>
      </w:pPr>
      <w:r>
        <w:rPr>
          <w:sz w:val="24"/>
          <w:szCs w:val="16"/>
        </w:rPr>
        <w:t>CRs/TPs</w:t>
      </w:r>
    </w:p>
    <w:p w14:paraId="2F55DC72" w14:textId="77777777" w:rsidR="00CC0F69" w:rsidRDefault="000B76C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CC0F69" w14:paraId="5E892BB7" w14:textId="77777777">
        <w:tc>
          <w:tcPr>
            <w:tcW w:w="1242" w:type="dxa"/>
          </w:tcPr>
          <w:p w14:paraId="0BF6D4BD" w14:textId="77777777" w:rsidR="00CC0F69" w:rsidRDefault="000B76C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74C208B" w14:textId="77777777" w:rsidR="00CC0F69" w:rsidRDefault="000B76C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C0F69" w14:paraId="1938359B" w14:textId="77777777">
        <w:tc>
          <w:tcPr>
            <w:tcW w:w="1242" w:type="dxa"/>
          </w:tcPr>
          <w:p w14:paraId="4F5F06A9" w14:textId="77777777" w:rsidR="00CC0F69" w:rsidRDefault="000B76C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B8F72EA" w14:textId="77777777" w:rsidR="00CC0F69" w:rsidRDefault="000B76C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6D306F" w14:textId="77777777" w:rsidR="00CC0F69" w:rsidRDefault="00CC0F69">
      <w:pPr>
        <w:rPr>
          <w:color w:val="0070C0"/>
          <w:lang w:val="en-US" w:eastAsia="zh-CN"/>
        </w:rPr>
      </w:pPr>
    </w:p>
    <w:p w14:paraId="23E7E3D9" w14:textId="77777777" w:rsidR="00CC0F69" w:rsidRDefault="000B76CC">
      <w:pPr>
        <w:pStyle w:val="Heading2"/>
        <w:rPr>
          <w:lang w:val="en-US"/>
        </w:rPr>
      </w:pPr>
      <w:r>
        <w:rPr>
          <w:lang w:val="en-US"/>
        </w:rPr>
        <w:t>Discussion on 2nd round (if applicable)</w:t>
      </w:r>
    </w:p>
    <w:p w14:paraId="121CC74A" w14:textId="77777777" w:rsidR="00CC0F69" w:rsidRDefault="00CC0F6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C0F69" w14:paraId="6B33A11A" w14:textId="77777777">
        <w:tc>
          <w:tcPr>
            <w:tcW w:w="1236" w:type="dxa"/>
          </w:tcPr>
          <w:p w14:paraId="751611FC"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BCE1E9"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2457D897" w14:textId="77777777">
        <w:tc>
          <w:tcPr>
            <w:tcW w:w="1236" w:type="dxa"/>
          </w:tcPr>
          <w:p w14:paraId="36B84D25" w14:textId="77777777" w:rsidR="00CC0F69" w:rsidRDefault="00CC0F69">
            <w:pPr>
              <w:spacing w:after="120"/>
              <w:rPr>
                <w:rFonts w:eastAsiaTheme="minorEastAsia"/>
                <w:color w:val="0070C0"/>
                <w:lang w:val="en-US" w:eastAsia="zh-CN"/>
              </w:rPr>
            </w:pPr>
          </w:p>
        </w:tc>
        <w:tc>
          <w:tcPr>
            <w:tcW w:w="8395" w:type="dxa"/>
          </w:tcPr>
          <w:p w14:paraId="57745118" w14:textId="77777777" w:rsidR="00CC0F69" w:rsidRDefault="00CC0F69">
            <w:pPr>
              <w:spacing w:after="120"/>
              <w:rPr>
                <w:rFonts w:eastAsiaTheme="minorEastAsia"/>
                <w:color w:val="0070C0"/>
                <w:lang w:val="en-US" w:eastAsia="zh-CN"/>
              </w:rPr>
            </w:pPr>
          </w:p>
        </w:tc>
      </w:tr>
      <w:tr w:rsidR="00CC0F69" w14:paraId="76B02E88" w14:textId="77777777">
        <w:tc>
          <w:tcPr>
            <w:tcW w:w="1236" w:type="dxa"/>
          </w:tcPr>
          <w:p w14:paraId="591CEEA6" w14:textId="77777777" w:rsidR="00CC0F69" w:rsidRDefault="00CC0F69">
            <w:pPr>
              <w:spacing w:after="120"/>
              <w:rPr>
                <w:rFonts w:eastAsiaTheme="minorEastAsia"/>
                <w:color w:val="0070C0"/>
                <w:lang w:val="en-US" w:eastAsia="zh-CN"/>
              </w:rPr>
            </w:pPr>
          </w:p>
        </w:tc>
        <w:tc>
          <w:tcPr>
            <w:tcW w:w="8395" w:type="dxa"/>
          </w:tcPr>
          <w:p w14:paraId="45FC2F52" w14:textId="77777777" w:rsidR="00CC0F69" w:rsidRDefault="00CC0F69">
            <w:pPr>
              <w:spacing w:after="120"/>
              <w:rPr>
                <w:rFonts w:eastAsiaTheme="minorEastAsia"/>
                <w:color w:val="0070C0"/>
                <w:lang w:val="en-US" w:eastAsia="zh-CN"/>
              </w:rPr>
            </w:pPr>
          </w:p>
        </w:tc>
      </w:tr>
      <w:tr w:rsidR="00CC0F69" w14:paraId="00D2FE97" w14:textId="77777777">
        <w:tc>
          <w:tcPr>
            <w:tcW w:w="1236" w:type="dxa"/>
          </w:tcPr>
          <w:p w14:paraId="5FF61E20" w14:textId="77777777" w:rsidR="00CC0F69" w:rsidRDefault="00CC0F69">
            <w:pPr>
              <w:spacing w:after="120"/>
              <w:rPr>
                <w:rFonts w:eastAsiaTheme="minorEastAsia"/>
                <w:color w:val="0070C0"/>
                <w:lang w:val="en-US" w:eastAsia="zh-CN"/>
              </w:rPr>
            </w:pPr>
          </w:p>
        </w:tc>
        <w:tc>
          <w:tcPr>
            <w:tcW w:w="8395" w:type="dxa"/>
          </w:tcPr>
          <w:p w14:paraId="7FEEA23D" w14:textId="77777777" w:rsidR="00CC0F69" w:rsidRDefault="00CC0F69">
            <w:pPr>
              <w:spacing w:after="120"/>
              <w:rPr>
                <w:rFonts w:eastAsiaTheme="minorEastAsia"/>
                <w:color w:val="0070C0"/>
                <w:lang w:val="en-US" w:eastAsia="zh-CN"/>
              </w:rPr>
            </w:pPr>
          </w:p>
        </w:tc>
      </w:tr>
    </w:tbl>
    <w:p w14:paraId="397DA738" w14:textId="77777777" w:rsidR="00CC0F69" w:rsidRDefault="00CC0F69">
      <w:pPr>
        <w:rPr>
          <w:lang w:val="en-US" w:eastAsia="zh-CN"/>
        </w:rPr>
      </w:pPr>
    </w:p>
    <w:p w14:paraId="2484EA4F" w14:textId="77777777" w:rsidR="00CC0F69" w:rsidRDefault="000B76CC">
      <w:pPr>
        <w:pStyle w:val="Heading2"/>
        <w:rPr>
          <w:lang w:val="en-US"/>
        </w:rPr>
      </w:pPr>
      <w:r>
        <w:rPr>
          <w:lang w:val="en-US"/>
        </w:rPr>
        <w:t>Summary for 2nd round (if applicable)</w:t>
      </w:r>
    </w:p>
    <w:p w14:paraId="1A1DAB46" w14:textId="77777777" w:rsidR="00CC0F69" w:rsidRDefault="000B76C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CC0F69" w14:paraId="623D7DD4" w14:textId="77777777">
        <w:trPr>
          <w:trHeight w:val="1888"/>
        </w:trPr>
        <w:tc>
          <w:tcPr>
            <w:tcW w:w="9631" w:type="dxa"/>
          </w:tcPr>
          <w:p w14:paraId="7F405659" w14:textId="77777777" w:rsidR="00CC0F69" w:rsidRDefault="00CC0F69">
            <w:pPr>
              <w:rPr>
                <w:rFonts w:eastAsiaTheme="minorEastAsia"/>
                <w:lang w:eastAsia="zh-CN"/>
              </w:rPr>
            </w:pPr>
          </w:p>
        </w:tc>
      </w:tr>
    </w:tbl>
    <w:p w14:paraId="6C1124A0" w14:textId="77777777" w:rsidR="00CC0F69" w:rsidRDefault="000B76CC">
      <w:pPr>
        <w:pStyle w:val="Heading1"/>
        <w:rPr>
          <w:lang w:val="en-US" w:eastAsia="ja-JP"/>
        </w:rPr>
      </w:pPr>
      <w:r>
        <w:rPr>
          <w:lang w:val="en-US" w:eastAsia="ja-JP"/>
        </w:rPr>
        <w:t>Topic #2: Downlink interruption for band combinations to conduct dynamic Tx Switching</w:t>
      </w:r>
    </w:p>
    <w:p w14:paraId="68B6FC91" w14:textId="77777777" w:rsidR="00CC0F69" w:rsidRDefault="000B76CC">
      <w:pPr>
        <w:rPr>
          <w:i/>
          <w:color w:val="0070C0"/>
          <w:lang w:eastAsia="zh-CN"/>
        </w:rPr>
      </w:pPr>
      <w:r>
        <w:rPr>
          <w:i/>
          <w:color w:val="0070C0"/>
          <w:lang w:eastAsia="zh-CN"/>
        </w:rPr>
        <w:t xml:space="preserve">Main technical topic overview. The structure can be done based on sub-agenda basis. </w:t>
      </w:r>
    </w:p>
    <w:p w14:paraId="4F043CFD" w14:textId="77777777" w:rsidR="00CC0F69" w:rsidRDefault="000B76C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15"/>
        <w:gridCol w:w="1156"/>
        <w:gridCol w:w="7360"/>
      </w:tblGrid>
      <w:tr w:rsidR="00CC0F69" w14:paraId="550A86A0" w14:textId="77777777">
        <w:trPr>
          <w:trHeight w:val="468"/>
        </w:trPr>
        <w:tc>
          <w:tcPr>
            <w:tcW w:w="1115" w:type="dxa"/>
            <w:vAlign w:val="center"/>
          </w:tcPr>
          <w:p w14:paraId="70A4887A" w14:textId="77777777" w:rsidR="00CC0F69" w:rsidRDefault="000B76CC">
            <w:pPr>
              <w:spacing w:before="120" w:after="120"/>
              <w:rPr>
                <w:b/>
                <w:bCs/>
              </w:rPr>
            </w:pPr>
            <w:r>
              <w:rPr>
                <w:b/>
                <w:bCs/>
              </w:rPr>
              <w:t>T-doc number</w:t>
            </w:r>
          </w:p>
        </w:tc>
        <w:tc>
          <w:tcPr>
            <w:tcW w:w="1156" w:type="dxa"/>
            <w:vAlign w:val="center"/>
          </w:tcPr>
          <w:p w14:paraId="7314B6F7" w14:textId="77777777" w:rsidR="00CC0F69" w:rsidRDefault="000B76CC">
            <w:pPr>
              <w:spacing w:before="120" w:after="120"/>
              <w:rPr>
                <w:b/>
                <w:bCs/>
              </w:rPr>
            </w:pPr>
            <w:r>
              <w:rPr>
                <w:b/>
                <w:bCs/>
              </w:rPr>
              <w:t>Company</w:t>
            </w:r>
          </w:p>
        </w:tc>
        <w:tc>
          <w:tcPr>
            <w:tcW w:w="7360" w:type="dxa"/>
            <w:vAlign w:val="center"/>
          </w:tcPr>
          <w:p w14:paraId="7CBC0B4D" w14:textId="77777777" w:rsidR="00CC0F69" w:rsidRDefault="000B76CC">
            <w:pPr>
              <w:spacing w:before="120" w:after="120"/>
              <w:rPr>
                <w:b/>
                <w:bCs/>
              </w:rPr>
            </w:pPr>
            <w:r>
              <w:rPr>
                <w:b/>
                <w:bCs/>
              </w:rPr>
              <w:t>Proposals / Observations</w:t>
            </w:r>
          </w:p>
        </w:tc>
      </w:tr>
      <w:tr w:rsidR="00CC0F69" w14:paraId="677ED415" w14:textId="77777777">
        <w:trPr>
          <w:trHeight w:val="468"/>
        </w:trPr>
        <w:tc>
          <w:tcPr>
            <w:tcW w:w="1115" w:type="dxa"/>
          </w:tcPr>
          <w:p w14:paraId="0FDB997F" w14:textId="77777777" w:rsidR="00CC0F69" w:rsidRDefault="000B76CC">
            <w:pPr>
              <w:spacing w:before="120" w:after="120"/>
            </w:pPr>
            <w:r>
              <w:t>R4-2118322</w:t>
            </w:r>
          </w:p>
        </w:tc>
        <w:tc>
          <w:tcPr>
            <w:tcW w:w="1156" w:type="dxa"/>
          </w:tcPr>
          <w:p w14:paraId="769C49CA" w14:textId="77777777" w:rsidR="00CC0F69" w:rsidRDefault="000B76CC">
            <w:pPr>
              <w:spacing w:before="120" w:after="120"/>
            </w:pPr>
            <w:r>
              <w:t>China Telecom</w:t>
            </w:r>
          </w:p>
        </w:tc>
        <w:tc>
          <w:tcPr>
            <w:tcW w:w="7360" w:type="dxa"/>
          </w:tcPr>
          <w:p w14:paraId="64C7D479" w14:textId="77777777" w:rsidR="00CC0F69" w:rsidRDefault="000B76CC">
            <w:pPr>
              <w:spacing w:after="0"/>
              <w:rPr>
                <w:rFonts w:ascii="Arial" w:hAnsi="Arial" w:cs="Arial"/>
                <w:sz w:val="16"/>
                <w:szCs w:val="16"/>
                <w:lang w:eastAsia="zh-CN"/>
              </w:rPr>
            </w:pPr>
            <w:r>
              <w:rPr>
                <w:rFonts w:ascii="Arial" w:hAnsi="Arial" w:cs="Arial"/>
                <w:sz w:val="16"/>
                <w:szCs w:val="16"/>
              </w:rPr>
              <w:t>Draft CR to 38.101-1 Correction on the DL interruption clarification table</w:t>
            </w:r>
          </w:p>
          <w:p w14:paraId="612F1D2B" w14:textId="77777777" w:rsidR="00CC0F69" w:rsidRDefault="00CC0F69">
            <w:pPr>
              <w:spacing w:after="120"/>
              <w:rPr>
                <w:b/>
                <w:i/>
              </w:rPr>
            </w:pPr>
          </w:p>
        </w:tc>
      </w:tr>
    </w:tbl>
    <w:p w14:paraId="079B2530" w14:textId="77777777" w:rsidR="00CC0F69" w:rsidRDefault="00CC0F69"/>
    <w:p w14:paraId="65EE6A11" w14:textId="77777777" w:rsidR="00CC0F69" w:rsidRDefault="000B76CC">
      <w:pPr>
        <w:pStyle w:val="Heading2"/>
        <w:rPr>
          <w:lang w:val="en-US"/>
        </w:rPr>
      </w:pPr>
      <w:r>
        <w:rPr>
          <w:lang w:val="en-US"/>
        </w:rPr>
        <w:t xml:space="preserve">Companies views’ collection for 1st round </w:t>
      </w:r>
    </w:p>
    <w:p w14:paraId="066800E5" w14:textId="77777777" w:rsidR="00CC0F69" w:rsidRDefault="000B76CC">
      <w:pPr>
        <w:pStyle w:val="Heading3"/>
        <w:rPr>
          <w:sz w:val="24"/>
          <w:szCs w:val="16"/>
        </w:rPr>
      </w:pPr>
      <w:r>
        <w:rPr>
          <w:sz w:val="24"/>
          <w:szCs w:val="16"/>
        </w:rPr>
        <w:t>CRs/TPs comments collection</w:t>
      </w:r>
    </w:p>
    <w:p w14:paraId="5EF70830" w14:textId="77777777" w:rsidR="00CC0F69" w:rsidRDefault="000B76C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C0F69" w14:paraId="2499A479" w14:textId="77777777">
        <w:tc>
          <w:tcPr>
            <w:tcW w:w="1232" w:type="dxa"/>
          </w:tcPr>
          <w:p w14:paraId="4601FFB7"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5BBE6FF"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C0F69" w14:paraId="6F63B434" w14:textId="77777777">
        <w:tc>
          <w:tcPr>
            <w:tcW w:w="1232" w:type="dxa"/>
            <w:vMerge w:val="restart"/>
          </w:tcPr>
          <w:p w14:paraId="354775A6" w14:textId="77777777" w:rsidR="00CC0F69" w:rsidRDefault="000B76CC">
            <w:pPr>
              <w:spacing w:after="120"/>
              <w:rPr>
                <w:rFonts w:eastAsiaTheme="minorEastAsia"/>
                <w:color w:val="0070C0"/>
                <w:lang w:val="en-US" w:eastAsia="zh-CN"/>
              </w:rPr>
            </w:pPr>
            <w:r>
              <w:t>R4-2118322</w:t>
            </w:r>
          </w:p>
        </w:tc>
        <w:tc>
          <w:tcPr>
            <w:tcW w:w="8399" w:type="dxa"/>
          </w:tcPr>
          <w:p w14:paraId="1D1E3234" w14:textId="77777777" w:rsidR="00A614F0" w:rsidRDefault="00A614F0" w:rsidP="00A614F0">
            <w:pPr>
              <w:spacing w:after="120"/>
              <w:rPr>
                <w:ins w:id="14" w:author="Apple" w:date="2021-11-04T15:57:00Z"/>
                <w:rFonts w:eastAsiaTheme="minorEastAsia"/>
                <w:color w:val="0070C0"/>
                <w:lang w:val="en-US" w:eastAsia="zh-CN"/>
              </w:rPr>
            </w:pPr>
            <w:ins w:id="15" w:author="Apple" w:date="2021-11-04T15:57:00Z">
              <w:r>
                <w:rPr>
                  <w:rFonts w:eastAsiaTheme="minorEastAsia"/>
                  <w:color w:val="0070C0"/>
                  <w:lang w:val="en-US" w:eastAsia="zh-CN"/>
                </w:rPr>
                <w:t>Apple: CR updates DL interruption as shown in the image below (highlighted Line)</w:t>
              </w:r>
            </w:ins>
          </w:p>
          <w:p w14:paraId="2A78BD33" w14:textId="77777777" w:rsidR="00A614F0" w:rsidRDefault="00A614F0" w:rsidP="00A614F0">
            <w:pPr>
              <w:spacing w:after="120"/>
              <w:rPr>
                <w:ins w:id="16" w:author="Apple" w:date="2021-11-04T15:57:00Z"/>
                <w:rFonts w:eastAsiaTheme="minorEastAsia"/>
                <w:color w:val="0070C0"/>
                <w:lang w:val="en-US" w:eastAsia="zh-CN"/>
              </w:rPr>
            </w:pPr>
            <w:ins w:id="17" w:author="Apple" w:date="2021-11-04T15:57:00Z">
              <w:r w:rsidRPr="00172553">
                <w:rPr>
                  <w:rFonts w:eastAsiaTheme="minorEastAsia"/>
                  <w:noProof/>
                  <w:color w:val="0070C0"/>
                  <w:lang w:eastAsia="zh-CN"/>
                </w:rPr>
                <w:drawing>
                  <wp:inline distT="0" distB="0" distL="0" distR="0" wp14:anchorId="306B0DE2" wp14:editId="160055F8">
                    <wp:extent cx="3142963" cy="2787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87329" cy="309270"/>
                            </a:xfrm>
                            <a:prstGeom prst="rect">
                              <a:avLst/>
                            </a:prstGeom>
                          </pic:spPr>
                        </pic:pic>
                      </a:graphicData>
                    </a:graphic>
                  </wp:inline>
                </w:drawing>
              </w:r>
            </w:ins>
          </w:p>
          <w:p w14:paraId="74FF0BDD" w14:textId="77777777" w:rsidR="00A614F0" w:rsidRDefault="00A614F0" w:rsidP="00A614F0">
            <w:pPr>
              <w:spacing w:after="120"/>
              <w:rPr>
                <w:ins w:id="18" w:author="Apple" w:date="2021-11-04T15:57:00Z"/>
                <w:rFonts w:eastAsiaTheme="minorEastAsia"/>
                <w:color w:val="0070C0"/>
                <w:lang w:val="en-US" w:eastAsia="zh-CN"/>
              </w:rPr>
            </w:pPr>
            <w:ins w:id="19" w:author="Apple" w:date="2021-11-04T15:57:00Z">
              <w:r>
                <w:rPr>
                  <w:rFonts w:eastAsiaTheme="minorEastAsia"/>
                  <w:color w:val="0070C0"/>
                  <w:lang w:val="en-US" w:eastAsia="zh-CN"/>
                </w:rPr>
                <w:t>The highlighted combination seems to have a typo and should be CA_</w:t>
              </w:r>
              <w:r w:rsidRPr="00172553">
                <w:rPr>
                  <w:rFonts w:eastAsiaTheme="minorEastAsia"/>
                  <w:b/>
                  <w:bCs/>
                  <w:color w:val="0070C0"/>
                  <w:lang w:val="en-US" w:eastAsia="zh-CN"/>
                </w:rPr>
                <w:t>n8</w:t>
              </w:r>
              <w:r>
                <w:rPr>
                  <w:rFonts w:eastAsiaTheme="minorEastAsia"/>
                  <w:color w:val="0070C0"/>
                  <w:lang w:val="en-US" w:eastAsia="zh-CN"/>
                </w:rPr>
                <w:t>-n41-79. Would it be possible to correct the typo with this CR? Is the change to ‘No’ still intended for CA_</w:t>
              </w:r>
              <w:r w:rsidRPr="00172553">
                <w:rPr>
                  <w:rFonts w:eastAsiaTheme="minorEastAsia"/>
                  <w:b/>
                  <w:bCs/>
                  <w:color w:val="0070C0"/>
                  <w:lang w:val="en-US" w:eastAsia="zh-CN"/>
                </w:rPr>
                <w:t>n8</w:t>
              </w:r>
              <w:r>
                <w:rPr>
                  <w:rFonts w:eastAsiaTheme="minorEastAsia"/>
                  <w:color w:val="0070C0"/>
                  <w:lang w:val="en-US" w:eastAsia="zh-CN"/>
                </w:rPr>
                <w:t>-n41-79?</w:t>
              </w:r>
            </w:ins>
          </w:p>
          <w:p w14:paraId="117923EB" w14:textId="77772248" w:rsidR="00CC0F69" w:rsidRDefault="00A614F0" w:rsidP="00A614F0">
            <w:pPr>
              <w:spacing w:after="120"/>
              <w:rPr>
                <w:rFonts w:eastAsiaTheme="minorEastAsia"/>
                <w:color w:val="0070C0"/>
                <w:lang w:val="en-US" w:eastAsia="zh-CN"/>
              </w:rPr>
            </w:pPr>
            <w:ins w:id="20" w:author="Apple" w:date="2021-11-04T15:57:00Z">
              <w:r>
                <w:rPr>
                  <w:rFonts w:eastAsiaTheme="minorEastAsia"/>
                  <w:color w:val="0070C0"/>
                  <w:lang w:val="en-US" w:eastAsia="zh-CN"/>
                </w:rPr>
                <w:t xml:space="preserve">To our understanding if a higher order combination has ‘No’ for DL interruption then all lower order combinations should as well. This is not true for </w:t>
              </w:r>
              <w:r w:rsidRPr="008959B2">
                <w:rPr>
                  <w:rFonts w:eastAsiaTheme="minorEastAsia"/>
                  <w:color w:val="0070C0"/>
                  <w:lang w:val="en-US" w:eastAsia="zh-CN"/>
                </w:rPr>
                <w:t>CA_n8-n39-n41</w:t>
              </w:r>
              <w:r>
                <w:rPr>
                  <w:rFonts w:eastAsiaTheme="minorEastAsia"/>
                  <w:color w:val="0070C0"/>
                  <w:lang w:val="en-US" w:eastAsia="zh-CN"/>
                </w:rPr>
                <w:t xml:space="preserve"> as ‘No’ is not specified for CA_n8-n39. Please consider explicitly naming the lower order combinations for </w:t>
              </w:r>
              <w:r w:rsidRPr="008959B2">
                <w:rPr>
                  <w:rFonts w:eastAsiaTheme="minorEastAsia"/>
                  <w:color w:val="0070C0"/>
                  <w:lang w:val="en-US" w:eastAsia="zh-CN"/>
                </w:rPr>
                <w:t>CA_n8-n39-n41</w:t>
              </w:r>
              <w:r>
                <w:rPr>
                  <w:rFonts w:eastAsiaTheme="minorEastAsia"/>
                  <w:color w:val="0070C0"/>
                  <w:lang w:val="en-US" w:eastAsia="zh-CN"/>
                </w:rPr>
                <w:t xml:space="preserve"> instead of general ‘No’.</w:t>
              </w:r>
            </w:ins>
            <w:del w:id="21" w:author="Apple" w:date="2021-11-04T15:57:00Z">
              <w:r w:rsidR="000B76CC" w:rsidDel="00A614F0">
                <w:rPr>
                  <w:rFonts w:eastAsiaTheme="minorEastAsia" w:hint="eastAsia"/>
                  <w:color w:val="0070C0"/>
                  <w:lang w:val="en-US" w:eastAsia="zh-CN"/>
                </w:rPr>
                <w:delText>Company</w:delText>
              </w:r>
              <w:r w:rsidR="000B76CC" w:rsidDel="00A614F0">
                <w:rPr>
                  <w:rFonts w:eastAsiaTheme="minorEastAsia"/>
                  <w:color w:val="0070C0"/>
                  <w:lang w:val="en-US" w:eastAsia="zh-CN"/>
                </w:rPr>
                <w:delText xml:space="preserve"> A</w:delText>
              </w:r>
            </w:del>
          </w:p>
        </w:tc>
      </w:tr>
      <w:tr w:rsidR="00CC0F69" w14:paraId="13778E64" w14:textId="77777777">
        <w:tc>
          <w:tcPr>
            <w:tcW w:w="1232" w:type="dxa"/>
            <w:vMerge/>
          </w:tcPr>
          <w:p w14:paraId="5F0513D1" w14:textId="77777777" w:rsidR="00CC0F69" w:rsidRDefault="00CC0F69">
            <w:pPr>
              <w:spacing w:after="120"/>
              <w:rPr>
                <w:rFonts w:eastAsiaTheme="minorEastAsia"/>
                <w:color w:val="0070C0"/>
                <w:lang w:val="en-US" w:eastAsia="zh-CN"/>
              </w:rPr>
            </w:pPr>
          </w:p>
        </w:tc>
        <w:tc>
          <w:tcPr>
            <w:tcW w:w="8399" w:type="dxa"/>
          </w:tcPr>
          <w:p w14:paraId="60D62C8A"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0F69" w14:paraId="5347E3A6" w14:textId="77777777">
        <w:tc>
          <w:tcPr>
            <w:tcW w:w="1232" w:type="dxa"/>
            <w:vMerge/>
          </w:tcPr>
          <w:p w14:paraId="6C9E4726" w14:textId="77777777" w:rsidR="00CC0F69" w:rsidRDefault="00CC0F69">
            <w:pPr>
              <w:spacing w:after="120"/>
              <w:rPr>
                <w:rFonts w:eastAsiaTheme="minorEastAsia"/>
                <w:color w:val="0070C0"/>
                <w:lang w:val="en-US" w:eastAsia="zh-CN"/>
              </w:rPr>
            </w:pPr>
          </w:p>
        </w:tc>
        <w:tc>
          <w:tcPr>
            <w:tcW w:w="8399" w:type="dxa"/>
          </w:tcPr>
          <w:p w14:paraId="0F1C7F2F" w14:textId="77777777" w:rsidR="00CC0F69" w:rsidRDefault="00CC0F69">
            <w:pPr>
              <w:spacing w:after="120"/>
              <w:rPr>
                <w:rFonts w:eastAsiaTheme="minorEastAsia"/>
                <w:color w:val="0070C0"/>
                <w:lang w:val="en-US" w:eastAsia="zh-CN"/>
              </w:rPr>
            </w:pPr>
          </w:p>
        </w:tc>
      </w:tr>
    </w:tbl>
    <w:p w14:paraId="07F52C47" w14:textId="77777777" w:rsidR="00CC0F69" w:rsidRDefault="00CC0F69">
      <w:pPr>
        <w:rPr>
          <w:color w:val="0070C0"/>
          <w:lang w:val="en-US" w:eastAsia="zh-CN"/>
        </w:rPr>
      </w:pPr>
    </w:p>
    <w:p w14:paraId="63B05284" w14:textId="77777777" w:rsidR="00CC0F69" w:rsidRDefault="000B76CC">
      <w:pPr>
        <w:pStyle w:val="Heading2"/>
      </w:pPr>
      <w:r>
        <w:t>Summary</w:t>
      </w:r>
      <w:r>
        <w:rPr>
          <w:rFonts w:hint="eastAsia"/>
        </w:rPr>
        <w:t xml:space="preserve"> for 1st round </w:t>
      </w:r>
    </w:p>
    <w:p w14:paraId="7E5A9107" w14:textId="77777777" w:rsidR="00CC0F69" w:rsidRDefault="000B76CC">
      <w:pPr>
        <w:pStyle w:val="Heading3"/>
        <w:rPr>
          <w:sz w:val="24"/>
          <w:szCs w:val="16"/>
        </w:rPr>
      </w:pPr>
      <w:r>
        <w:rPr>
          <w:sz w:val="24"/>
          <w:szCs w:val="16"/>
        </w:rPr>
        <w:t>CRs/TPs</w:t>
      </w:r>
    </w:p>
    <w:p w14:paraId="737ABC24" w14:textId="77777777" w:rsidR="00CC0F69" w:rsidRDefault="000B76C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690A1FF" w14:textId="77777777" w:rsidR="00CC0F69" w:rsidRDefault="000B76C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350"/>
        <w:gridCol w:w="8507"/>
      </w:tblGrid>
      <w:tr w:rsidR="00CC0F69" w14:paraId="0D4F7289" w14:textId="77777777">
        <w:tc>
          <w:tcPr>
            <w:tcW w:w="1242" w:type="dxa"/>
          </w:tcPr>
          <w:p w14:paraId="35A38349" w14:textId="77777777" w:rsidR="00CC0F69" w:rsidRDefault="000B76C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CF06494" w14:textId="77777777" w:rsidR="00CC0F69" w:rsidRDefault="000B76C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C0F69" w14:paraId="4E43FBAC" w14:textId="77777777">
        <w:tc>
          <w:tcPr>
            <w:tcW w:w="1242" w:type="dxa"/>
          </w:tcPr>
          <w:p w14:paraId="3BE9B368" w14:textId="26844034" w:rsidR="00CC0F69" w:rsidRDefault="00367548">
            <w:pPr>
              <w:rPr>
                <w:rFonts w:eastAsiaTheme="minorEastAsia"/>
                <w:color w:val="0070C0"/>
                <w:lang w:val="en-US" w:eastAsia="zh-CN"/>
              </w:rPr>
            </w:pPr>
            <w:ins w:id="22" w:author="jinwang (A)" w:date="2021-11-04T19:31:00Z">
              <w:r>
                <w:rPr>
                  <w:rFonts w:eastAsiaTheme="minorEastAsia"/>
                  <w:color w:val="0070C0"/>
                  <w:lang w:val="en-US" w:eastAsia="zh-CN"/>
                </w:rPr>
                <w:t>R4-2118322</w:t>
              </w:r>
            </w:ins>
            <w:del w:id="23" w:author="jinwang (A)" w:date="2021-11-04T19:31:00Z">
              <w:r w:rsidR="000B76CC" w:rsidDel="00367548">
                <w:rPr>
                  <w:rFonts w:eastAsiaTheme="minorEastAsia" w:hint="eastAsia"/>
                  <w:color w:val="0070C0"/>
                  <w:lang w:val="en-US" w:eastAsia="zh-CN"/>
                </w:rPr>
                <w:delText>XXX</w:delText>
              </w:r>
            </w:del>
          </w:p>
        </w:tc>
        <w:tc>
          <w:tcPr>
            <w:tcW w:w="8615" w:type="dxa"/>
          </w:tcPr>
          <w:p w14:paraId="0F947B1F" w14:textId="43236EF0" w:rsidR="00CC0F69" w:rsidRDefault="000B76CC" w:rsidP="00367548">
            <w:pPr>
              <w:rPr>
                <w:rFonts w:eastAsiaTheme="minorEastAsia"/>
                <w:color w:val="0070C0"/>
                <w:lang w:val="en-US" w:eastAsia="zh-CN"/>
              </w:rPr>
            </w:pPr>
            <w:del w:id="24" w:author="jinwang (A)" w:date="2021-11-04T19:31:00Z">
              <w:r w:rsidDel="00367548">
                <w:rPr>
                  <w:rFonts w:eastAsiaTheme="minorEastAsia" w:hint="eastAsia"/>
                  <w:i/>
                  <w:color w:val="0070C0"/>
                  <w:lang w:val="en-US" w:eastAsia="zh-CN"/>
                </w:rPr>
                <w:delText>Based on 1</w:delText>
              </w:r>
              <w:r w:rsidDel="00367548">
                <w:rPr>
                  <w:rFonts w:eastAsiaTheme="minorEastAsia" w:hint="eastAsia"/>
                  <w:i/>
                  <w:color w:val="0070C0"/>
                  <w:vertAlign w:val="superscript"/>
                  <w:lang w:val="en-US" w:eastAsia="zh-CN"/>
                </w:rPr>
                <w:delText>st</w:delText>
              </w:r>
              <w:r w:rsidDel="00367548">
                <w:rPr>
                  <w:rFonts w:eastAsiaTheme="minorEastAsia" w:hint="eastAsia"/>
                  <w:i/>
                  <w:color w:val="0070C0"/>
                  <w:lang w:val="en-US" w:eastAsia="zh-CN"/>
                </w:rPr>
                <w:delText xml:space="preserve"> </w:delText>
              </w:r>
              <w:r w:rsidDel="00367548">
                <w:rPr>
                  <w:rFonts w:eastAsiaTheme="minorEastAsia"/>
                  <w:i/>
                  <w:color w:val="0070C0"/>
                  <w:lang w:val="en-US" w:eastAsia="zh-CN"/>
                </w:rPr>
                <w:delText xml:space="preserve">round of </w:delText>
              </w:r>
              <w:r w:rsidDel="00367548">
                <w:rPr>
                  <w:rFonts w:eastAsiaTheme="minorEastAsia" w:hint="eastAsia"/>
                  <w:i/>
                  <w:color w:val="0070C0"/>
                  <w:lang w:val="en-US" w:eastAsia="zh-CN"/>
                </w:rPr>
                <w:delText xml:space="preserve">comments collection, moderator </w:delText>
              </w:r>
              <w:r w:rsidDel="00367548">
                <w:rPr>
                  <w:rFonts w:eastAsiaTheme="minorEastAsia"/>
                  <w:i/>
                  <w:color w:val="0070C0"/>
                  <w:lang w:val="en-US" w:eastAsia="zh-CN"/>
                </w:rPr>
                <w:delText>can recommend the next steps such as “agreeable”</w:delText>
              </w:r>
            </w:del>
            <w:ins w:id="25" w:author="jinwang (A)" w:date="2021-11-04T19:31:00Z">
              <w:r w:rsidR="00367548">
                <w:rPr>
                  <w:rFonts w:eastAsiaTheme="minorEastAsia"/>
                  <w:i/>
                  <w:color w:val="0070C0"/>
                  <w:lang w:val="en-US" w:eastAsia="zh-CN"/>
                </w:rPr>
                <w:t>to be revised</w:t>
              </w:r>
            </w:ins>
            <w:del w:id="26" w:author="jinwang (A)" w:date="2021-11-04T19:31:00Z">
              <w:r w:rsidDel="00367548">
                <w:rPr>
                  <w:rFonts w:eastAsiaTheme="minorEastAsia"/>
                  <w:i/>
                  <w:color w:val="0070C0"/>
                  <w:lang w:val="en-US" w:eastAsia="zh-CN"/>
                </w:rPr>
                <w:delText>, “to be revised”</w:delText>
              </w:r>
            </w:del>
          </w:p>
        </w:tc>
      </w:tr>
    </w:tbl>
    <w:p w14:paraId="211AE428" w14:textId="77777777" w:rsidR="00CC0F69" w:rsidRDefault="00CC0F69">
      <w:pPr>
        <w:rPr>
          <w:ins w:id="27" w:author="jinwang (A)" w:date="2021-11-04T19:36:00Z"/>
          <w:color w:val="0070C0"/>
          <w:lang w:val="en-US" w:eastAsia="zh-CN"/>
        </w:rPr>
      </w:pPr>
    </w:p>
    <w:p w14:paraId="14FD41EE" w14:textId="77777777" w:rsidR="00894609" w:rsidRDefault="00894609" w:rsidP="00894609">
      <w:pPr>
        <w:pStyle w:val="Heading2"/>
        <w:rPr>
          <w:ins w:id="28" w:author="jinwang (A)" w:date="2021-11-04T19:36:00Z"/>
          <w:lang w:val="en-US"/>
        </w:rPr>
      </w:pPr>
      <w:ins w:id="29" w:author="jinwang (A)" w:date="2021-11-04T19:36:00Z">
        <w:r>
          <w:rPr>
            <w:lang w:val="en-US"/>
          </w:rPr>
          <w:t>Discussion on 2nd round (if applicable)</w:t>
        </w:r>
      </w:ins>
    </w:p>
    <w:tbl>
      <w:tblPr>
        <w:tblStyle w:val="TableGrid"/>
        <w:tblW w:w="0" w:type="auto"/>
        <w:tblLook w:val="04A0" w:firstRow="1" w:lastRow="0" w:firstColumn="1" w:lastColumn="0" w:noHBand="0" w:noVBand="1"/>
      </w:tblPr>
      <w:tblGrid>
        <w:gridCol w:w="1242"/>
        <w:gridCol w:w="8615"/>
      </w:tblGrid>
      <w:tr w:rsidR="00894609" w14:paraId="51777F0A" w14:textId="77777777" w:rsidTr="00E354A3">
        <w:trPr>
          <w:ins w:id="30" w:author="jinwang (A)" w:date="2021-11-04T19:37:00Z"/>
        </w:trPr>
        <w:tc>
          <w:tcPr>
            <w:tcW w:w="1242" w:type="dxa"/>
          </w:tcPr>
          <w:p w14:paraId="177883AC" w14:textId="77777777" w:rsidR="00894609" w:rsidRDefault="00894609" w:rsidP="00E354A3">
            <w:pPr>
              <w:rPr>
                <w:ins w:id="31" w:author="jinwang (A)" w:date="2021-11-04T19:37:00Z"/>
                <w:rFonts w:eastAsiaTheme="minorEastAsia"/>
                <w:b/>
                <w:bCs/>
                <w:color w:val="0070C0"/>
                <w:lang w:val="en-US" w:eastAsia="zh-CN"/>
              </w:rPr>
            </w:pPr>
            <w:ins w:id="32" w:author="jinwang (A)" w:date="2021-11-04T19:37:00Z">
              <w:r>
                <w:rPr>
                  <w:rFonts w:eastAsiaTheme="minorEastAsia"/>
                  <w:b/>
                  <w:bCs/>
                  <w:color w:val="0070C0"/>
                  <w:lang w:val="en-US" w:eastAsia="zh-CN"/>
                </w:rPr>
                <w:t>CR/TP number</w:t>
              </w:r>
            </w:ins>
          </w:p>
        </w:tc>
        <w:tc>
          <w:tcPr>
            <w:tcW w:w="8615" w:type="dxa"/>
          </w:tcPr>
          <w:p w14:paraId="056010F7" w14:textId="0C89C2C7" w:rsidR="00894609" w:rsidRDefault="00AB72BA" w:rsidP="00E354A3">
            <w:pPr>
              <w:rPr>
                <w:ins w:id="33" w:author="jinwang (A)" w:date="2021-11-04T19:37:00Z"/>
                <w:rFonts w:eastAsia="MS Mincho"/>
                <w:b/>
                <w:bCs/>
                <w:color w:val="0070C0"/>
                <w:lang w:val="en-US" w:eastAsia="zh-CN"/>
              </w:rPr>
            </w:pPr>
            <w:ins w:id="34" w:author="jinwang (A)" w:date="2021-11-04T19:37:00Z">
              <w:r>
                <w:rPr>
                  <w:rFonts w:eastAsiaTheme="minorEastAsia"/>
                  <w:b/>
                  <w:bCs/>
                  <w:color w:val="0070C0"/>
                  <w:lang w:val="en-US" w:eastAsia="zh-CN"/>
                </w:rPr>
                <w:t>Comments collection</w:t>
              </w:r>
            </w:ins>
          </w:p>
        </w:tc>
      </w:tr>
      <w:tr w:rsidR="00894609" w14:paraId="54552188" w14:textId="77777777" w:rsidTr="00E354A3">
        <w:trPr>
          <w:ins w:id="35" w:author="jinwang (A)" w:date="2021-11-04T19:37:00Z"/>
        </w:trPr>
        <w:tc>
          <w:tcPr>
            <w:tcW w:w="1242" w:type="dxa"/>
          </w:tcPr>
          <w:p w14:paraId="70517C05" w14:textId="75604867" w:rsidR="00894609" w:rsidRDefault="00894609" w:rsidP="00E354A3">
            <w:pPr>
              <w:rPr>
                <w:ins w:id="36" w:author="jinwang (A)" w:date="2021-11-04T19:37:00Z"/>
                <w:rFonts w:eastAsiaTheme="minorEastAsia"/>
                <w:color w:val="0070C0"/>
                <w:lang w:val="en-US" w:eastAsia="zh-CN"/>
              </w:rPr>
            </w:pPr>
          </w:p>
        </w:tc>
        <w:tc>
          <w:tcPr>
            <w:tcW w:w="8615" w:type="dxa"/>
          </w:tcPr>
          <w:p w14:paraId="010FC069" w14:textId="52C547CC" w:rsidR="00894609" w:rsidRDefault="00894609" w:rsidP="00E354A3">
            <w:pPr>
              <w:rPr>
                <w:ins w:id="37" w:author="jinwang (A)" w:date="2021-11-04T19:37:00Z"/>
                <w:rFonts w:eastAsiaTheme="minorEastAsia"/>
                <w:color w:val="0070C0"/>
                <w:lang w:val="en-US" w:eastAsia="zh-CN"/>
              </w:rPr>
            </w:pPr>
          </w:p>
        </w:tc>
      </w:tr>
    </w:tbl>
    <w:p w14:paraId="22885F69" w14:textId="77777777" w:rsidR="00894609" w:rsidRDefault="00894609" w:rsidP="00894609">
      <w:pPr>
        <w:rPr>
          <w:ins w:id="38" w:author="jinwang (A)" w:date="2021-11-04T19:36:00Z"/>
          <w:lang w:val="en-US" w:eastAsia="zh-CN"/>
        </w:rPr>
      </w:pPr>
    </w:p>
    <w:p w14:paraId="64C10D98" w14:textId="77777777" w:rsidR="00894609" w:rsidRDefault="00894609" w:rsidP="00894609">
      <w:pPr>
        <w:pStyle w:val="Heading2"/>
        <w:rPr>
          <w:ins w:id="39" w:author="jinwang (A)" w:date="2021-11-04T19:36:00Z"/>
          <w:lang w:val="en-US"/>
        </w:rPr>
      </w:pPr>
      <w:ins w:id="40" w:author="jinwang (A)" w:date="2021-11-04T19:36:00Z">
        <w:r>
          <w:rPr>
            <w:lang w:val="en-US"/>
          </w:rPr>
          <w:t>Summary for 2nd round (if applicable)</w:t>
        </w:r>
      </w:ins>
    </w:p>
    <w:p w14:paraId="5D3360E0" w14:textId="77777777" w:rsidR="00894609" w:rsidRDefault="00894609" w:rsidP="00894609">
      <w:pPr>
        <w:rPr>
          <w:ins w:id="41" w:author="jinwang (A)" w:date="2021-11-04T19:36:00Z"/>
          <w:i/>
          <w:color w:val="0070C0"/>
          <w:lang w:val="en-US" w:eastAsia="zh-CN"/>
        </w:rPr>
      </w:pPr>
      <w:ins w:id="42" w:author="jinwang (A)" w:date="2021-11-04T19:36:00Z">
        <w:r>
          <w:rPr>
            <w:i/>
            <w:color w:val="0070C0"/>
            <w:lang w:val="en-US" w:eastAsia="zh-CN"/>
          </w:rPr>
          <w:t>Moderator can provide summary of 2nd round here. Note that recommended decisions on tdocs should be provided in the section titled ”Recommendations for Tdocs”.</w:t>
        </w:r>
      </w:ins>
    </w:p>
    <w:tbl>
      <w:tblPr>
        <w:tblStyle w:val="TableGrid"/>
        <w:tblW w:w="0" w:type="auto"/>
        <w:tblLook w:val="04A0" w:firstRow="1" w:lastRow="0" w:firstColumn="1" w:lastColumn="0" w:noHBand="0" w:noVBand="1"/>
      </w:tblPr>
      <w:tblGrid>
        <w:gridCol w:w="9631"/>
      </w:tblGrid>
      <w:tr w:rsidR="00894609" w14:paraId="1BDBF9B4" w14:textId="77777777" w:rsidTr="00E354A3">
        <w:trPr>
          <w:trHeight w:val="1888"/>
          <w:ins w:id="43" w:author="jinwang (A)" w:date="2021-11-04T19:36:00Z"/>
        </w:trPr>
        <w:tc>
          <w:tcPr>
            <w:tcW w:w="9631" w:type="dxa"/>
          </w:tcPr>
          <w:p w14:paraId="1718575B" w14:textId="77777777" w:rsidR="00894609" w:rsidRDefault="00894609" w:rsidP="00E354A3">
            <w:pPr>
              <w:rPr>
                <w:ins w:id="44" w:author="jinwang (A)" w:date="2021-11-04T19:36:00Z"/>
                <w:rFonts w:eastAsiaTheme="minorEastAsia"/>
                <w:lang w:eastAsia="zh-CN"/>
              </w:rPr>
            </w:pPr>
          </w:p>
        </w:tc>
      </w:tr>
    </w:tbl>
    <w:p w14:paraId="371AAA1F" w14:textId="77777777" w:rsidR="00894609" w:rsidRPr="00894609" w:rsidRDefault="00894609">
      <w:pPr>
        <w:rPr>
          <w:color w:val="0070C0"/>
          <w:lang w:eastAsia="zh-CN"/>
        </w:rPr>
      </w:pPr>
    </w:p>
    <w:p w14:paraId="1FAF90E0" w14:textId="77777777" w:rsidR="00CC0F69" w:rsidRPr="00B06001" w:rsidRDefault="000B76CC">
      <w:pPr>
        <w:pStyle w:val="Heading1"/>
        <w:rPr>
          <w:lang w:val="en-US" w:eastAsia="ja-JP"/>
        </w:rPr>
      </w:pPr>
      <w:r w:rsidRPr="00B06001">
        <w:rPr>
          <w:lang w:val="en-US" w:eastAsia="ja-JP"/>
        </w:rPr>
        <w:t>Topic #3: Simultaneous Rx/Tx band combination</w:t>
      </w:r>
    </w:p>
    <w:p w14:paraId="2D5599A6" w14:textId="77777777" w:rsidR="00CC0F69" w:rsidRDefault="000B76CC">
      <w:pPr>
        <w:rPr>
          <w:i/>
          <w:color w:val="0070C0"/>
          <w:lang w:eastAsia="zh-CN"/>
        </w:rPr>
      </w:pPr>
      <w:r>
        <w:rPr>
          <w:i/>
          <w:color w:val="0070C0"/>
          <w:lang w:eastAsia="zh-CN"/>
        </w:rPr>
        <w:t xml:space="preserve">Main technical topic overview. The structure can be done based on sub-agenda basis. </w:t>
      </w:r>
    </w:p>
    <w:p w14:paraId="47F43897" w14:textId="77777777" w:rsidR="00CC0F69" w:rsidRDefault="000B76C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C0F69" w14:paraId="4EA394D6" w14:textId="77777777">
        <w:trPr>
          <w:trHeight w:val="468"/>
        </w:trPr>
        <w:tc>
          <w:tcPr>
            <w:tcW w:w="1622" w:type="dxa"/>
            <w:vAlign w:val="center"/>
          </w:tcPr>
          <w:p w14:paraId="7F2BD709" w14:textId="77777777" w:rsidR="00CC0F69" w:rsidRDefault="000B76CC">
            <w:pPr>
              <w:spacing w:before="120" w:after="120"/>
              <w:rPr>
                <w:b/>
                <w:bCs/>
              </w:rPr>
            </w:pPr>
            <w:r>
              <w:rPr>
                <w:b/>
                <w:bCs/>
              </w:rPr>
              <w:t>T-doc number</w:t>
            </w:r>
          </w:p>
        </w:tc>
        <w:tc>
          <w:tcPr>
            <w:tcW w:w="1424" w:type="dxa"/>
            <w:vAlign w:val="center"/>
          </w:tcPr>
          <w:p w14:paraId="4FE580D6" w14:textId="77777777" w:rsidR="00CC0F69" w:rsidRDefault="000B76CC">
            <w:pPr>
              <w:spacing w:before="120" w:after="120"/>
              <w:rPr>
                <w:b/>
                <w:bCs/>
              </w:rPr>
            </w:pPr>
            <w:r>
              <w:rPr>
                <w:b/>
                <w:bCs/>
              </w:rPr>
              <w:t>Company</w:t>
            </w:r>
          </w:p>
        </w:tc>
        <w:tc>
          <w:tcPr>
            <w:tcW w:w="6585" w:type="dxa"/>
            <w:vAlign w:val="center"/>
          </w:tcPr>
          <w:p w14:paraId="328C624B" w14:textId="77777777" w:rsidR="00CC0F69" w:rsidRDefault="000B76CC">
            <w:pPr>
              <w:spacing w:before="120" w:after="120"/>
              <w:rPr>
                <w:b/>
                <w:bCs/>
              </w:rPr>
            </w:pPr>
            <w:r>
              <w:rPr>
                <w:b/>
                <w:bCs/>
              </w:rPr>
              <w:t>Proposals / Observations</w:t>
            </w:r>
          </w:p>
        </w:tc>
      </w:tr>
      <w:tr w:rsidR="00CC0F69" w14:paraId="354E86A5" w14:textId="77777777">
        <w:trPr>
          <w:trHeight w:val="468"/>
        </w:trPr>
        <w:tc>
          <w:tcPr>
            <w:tcW w:w="1622" w:type="dxa"/>
          </w:tcPr>
          <w:p w14:paraId="7491BB6B" w14:textId="77777777" w:rsidR="00CC0F69" w:rsidRDefault="000B76CC">
            <w:pPr>
              <w:spacing w:before="120" w:after="120"/>
            </w:pPr>
            <w:r>
              <w:t>R4-2117665</w:t>
            </w:r>
          </w:p>
        </w:tc>
        <w:tc>
          <w:tcPr>
            <w:tcW w:w="1424" w:type="dxa"/>
          </w:tcPr>
          <w:p w14:paraId="15CFE45F" w14:textId="77777777" w:rsidR="00CC0F69" w:rsidRDefault="000B76CC">
            <w:pPr>
              <w:spacing w:before="120" w:after="120"/>
            </w:pPr>
            <w:r>
              <w:t>SoftBank Corp.</w:t>
            </w:r>
          </w:p>
        </w:tc>
        <w:tc>
          <w:tcPr>
            <w:tcW w:w="6585" w:type="dxa"/>
          </w:tcPr>
          <w:p w14:paraId="6378C496" w14:textId="77777777" w:rsidR="00CC0F69" w:rsidRDefault="000B76CC">
            <w:pPr>
              <w:rPr>
                <w:lang w:val="en-US"/>
              </w:rPr>
            </w:pPr>
            <w:r>
              <w:rPr>
                <w:lang w:val="en-US"/>
              </w:rPr>
              <w:t xml:space="preserve">Observation: Some band combinations have already specified as the simultaneous Rx/Tx capability is mandatory support. The maximum MSD value in those band combinations is 29.8(2 antenna ports) / 32.5(4 antenna </w:t>
            </w:r>
            <w:r>
              <w:rPr>
                <w:lang w:val="en-US"/>
              </w:rPr>
              <w:lastRenderedPageBreak/>
              <w:t xml:space="preserve">ports) dBm. </w:t>
            </w:r>
          </w:p>
          <w:p w14:paraId="2B1A918D" w14:textId="77777777" w:rsidR="00CC0F69" w:rsidRDefault="000B76CC">
            <w:pPr>
              <w:rPr>
                <w:lang w:val="en-US"/>
              </w:rPr>
            </w:pPr>
            <w:r>
              <w:rPr>
                <w:lang w:val="en-US"/>
              </w:rPr>
              <w:t>Proposal: The threshold should be higher than 29.8(2 antenna ports) / 32.5(4 antenna ports) dBm.</w:t>
            </w:r>
          </w:p>
        </w:tc>
      </w:tr>
      <w:tr w:rsidR="00CC0F69" w14:paraId="51F1A303" w14:textId="77777777">
        <w:trPr>
          <w:trHeight w:val="468"/>
        </w:trPr>
        <w:tc>
          <w:tcPr>
            <w:tcW w:w="1622" w:type="dxa"/>
          </w:tcPr>
          <w:p w14:paraId="2090392A" w14:textId="77777777" w:rsidR="00CC0F69" w:rsidRDefault="000B76CC">
            <w:pPr>
              <w:spacing w:before="120" w:after="120"/>
            </w:pPr>
            <w:r>
              <w:lastRenderedPageBreak/>
              <w:t>R4-2118881</w:t>
            </w:r>
          </w:p>
        </w:tc>
        <w:tc>
          <w:tcPr>
            <w:tcW w:w="1424" w:type="dxa"/>
          </w:tcPr>
          <w:p w14:paraId="57EDD633" w14:textId="77777777" w:rsidR="00CC0F69" w:rsidRDefault="000B76CC">
            <w:pPr>
              <w:spacing w:before="120" w:after="120"/>
            </w:pPr>
            <w:r>
              <w:t>OPPO</w:t>
            </w:r>
          </w:p>
        </w:tc>
        <w:tc>
          <w:tcPr>
            <w:tcW w:w="6585" w:type="dxa"/>
          </w:tcPr>
          <w:p w14:paraId="5A3F497A" w14:textId="77777777" w:rsidR="00CC0F69" w:rsidRDefault="000B76CC">
            <w:pPr>
              <w:rPr>
                <w:lang w:val="en-US"/>
              </w:rPr>
            </w:pPr>
            <w:r>
              <w:rPr>
                <w:lang w:val="en-US"/>
              </w:rPr>
              <w:t>Observation</w:t>
            </w:r>
            <w:r>
              <w:rPr>
                <w:rFonts w:hint="eastAsia"/>
                <w:lang w:val="en-US"/>
              </w:rPr>
              <w:t xml:space="preserve"> </w:t>
            </w:r>
            <w:r>
              <w:rPr>
                <w:lang w:val="en-US"/>
              </w:rPr>
              <w:t>1</w:t>
            </w:r>
            <w:r>
              <w:rPr>
                <w:rFonts w:hint="eastAsia"/>
                <w:lang w:val="en-US"/>
              </w:rPr>
              <w:t xml:space="preserve">: </w:t>
            </w:r>
            <w:r>
              <w:rPr>
                <w:lang w:val="en-US"/>
              </w:rPr>
              <w:t xml:space="preserve">   RAN4 has used the 2nd and 3rd order IMD interference as the criteria for single UL transmission which is 14dB MSD.</w:t>
            </w:r>
          </w:p>
          <w:p w14:paraId="48F2BD30" w14:textId="77777777" w:rsidR="00CC0F69" w:rsidRDefault="000B76CC">
            <w:pPr>
              <w:rPr>
                <w:lang w:val="en-US"/>
              </w:rPr>
            </w:pPr>
            <w:r>
              <w:rPr>
                <w:rFonts w:hint="eastAsia"/>
                <w:lang w:val="en-US"/>
              </w:rPr>
              <w:t xml:space="preserve">Proposal </w:t>
            </w:r>
            <w:r>
              <w:rPr>
                <w:lang w:val="en-US"/>
              </w:rPr>
              <w:t>1</w:t>
            </w:r>
            <w:r>
              <w:rPr>
                <w:rFonts w:hint="eastAsia"/>
                <w:lang w:val="en-US"/>
              </w:rPr>
              <w:t xml:space="preserve">: </w:t>
            </w:r>
            <w:r>
              <w:rPr>
                <w:lang w:val="en-US"/>
              </w:rPr>
              <w:t xml:space="preserve">        14dB MSD is taken as the criteria for optional simultaneous RxTx capability.</w:t>
            </w:r>
          </w:p>
          <w:p w14:paraId="2350BB8C" w14:textId="77777777" w:rsidR="00CC0F69" w:rsidRDefault="000B76CC">
            <w:pPr>
              <w:rPr>
                <w:lang w:val="en-US"/>
              </w:rPr>
            </w:pPr>
            <w:r>
              <w:rPr>
                <w:rFonts w:hint="eastAsia"/>
                <w:lang w:val="en-US"/>
              </w:rPr>
              <w:t xml:space="preserve">Proposal </w:t>
            </w:r>
            <w:r>
              <w:rPr>
                <w:lang w:val="en-US"/>
              </w:rPr>
              <w:t>2</w:t>
            </w:r>
            <w:r>
              <w:rPr>
                <w:rFonts w:hint="eastAsia"/>
                <w:lang w:val="en-US"/>
              </w:rPr>
              <w:t xml:space="preserve">: </w:t>
            </w:r>
            <w:r>
              <w:rPr>
                <w:lang w:val="en-US"/>
              </w:rPr>
              <w:t xml:space="preserve">        NW controlled approached can be further considered if single MSD criteria is difficult to be aligned.</w:t>
            </w:r>
          </w:p>
          <w:p w14:paraId="6B37ACEB" w14:textId="77777777" w:rsidR="00CC0F69" w:rsidRDefault="00CC0F69">
            <w:pPr>
              <w:rPr>
                <w:lang w:val="en-US"/>
              </w:rPr>
            </w:pPr>
          </w:p>
        </w:tc>
      </w:tr>
      <w:tr w:rsidR="00CC0F69" w14:paraId="274F7DC5" w14:textId="77777777">
        <w:trPr>
          <w:trHeight w:val="468"/>
        </w:trPr>
        <w:tc>
          <w:tcPr>
            <w:tcW w:w="1622" w:type="dxa"/>
          </w:tcPr>
          <w:p w14:paraId="3E079CCE" w14:textId="77777777" w:rsidR="00CC0F69" w:rsidRDefault="000B76CC">
            <w:pPr>
              <w:spacing w:before="120" w:after="120"/>
            </w:pPr>
            <w:r>
              <w:t>R4-2119215</w:t>
            </w:r>
          </w:p>
        </w:tc>
        <w:tc>
          <w:tcPr>
            <w:tcW w:w="1424" w:type="dxa"/>
          </w:tcPr>
          <w:p w14:paraId="45176832" w14:textId="77777777" w:rsidR="00CC0F69" w:rsidRDefault="000B76CC">
            <w:pPr>
              <w:spacing w:before="120" w:after="120"/>
            </w:pPr>
            <w:r>
              <w:t>ShenZhen Zhongxing Shitong</w:t>
            </w:r>
          </w:p>
        </w:tc>
        <w:tc>
          <w:tcPr>
            <w:tcW w:w="6585" w:type="dxa"/>
          </w:tcPr>
          <w:p w14:paraId="2E052C71" w14:textId="77777777" w:rsidR="00CC0F69" w:rsidRDefault="000B76CC">
            <w:pPr>
              <w:rPr>
                <w:lang w:val="en-US"/>
              </w:rPr>
            </w:pPr>
            <w:r>
              <w:rPr>
                <w:lang w:val="en-US"/>
              </w:rPr>
              <w:t>Observation 1:  For a FDD-TDD inter-band NR CA band combination, inter-band NR CA operation can not workable if simultaneous Rx/Tx operation is not supported.</w:t>
            </w:r>
          </w:p>
          <w:p w14:paraId="1786C292" w14:textId="77777777" w:rsidR="00CC0F69" w:rsidRDefault="000B76CC">
            <w:pPr>
              <w:rPr>
                <w:lang w:val="en-US"/>
              </w:rPr>
            </w:pPr>
            <w:r>
              <w:rPr>
                <w:lang w:val="en-US"/>
              </w:rPr>
              <w:t>Observation 2:  Due to actual MSD can be 20 dB or more better than the MSD in the specs, actual MSD could be smaller than the threshold in case of the MSD defined in the spec larger than the MSD threshold.</w:t>
            </w:r>
          </w:p>
          <w:p w14:paraId="27E31483" w14:textId="77777777" w:rsidR="00CC0F69" w:rsidRDefault="000B76CC">
            <w:pPr>
              <w:rPr>
                <w:lang w:val="en-US"/>
              </w:rPr>
            </w:pPr>
            <w:r>
              <w:rPr>
                <w:lang w:val="en-US"/>
              </w:rPr>
              <w:t xml:space="preserve">Observation 3: The performance would be affected if changing the simultaneous Rx/Tx capability from mandatory to optional. </w:t>
            </w:r>
          </w:p>
          <w:p w14:paraId="4D96A547" w14:textId="77777777" w:rsidR="00CC0F69" w:rsidRDefault="000B76CC">
            <w:pPr>
              <w:rPr>
                <w:lang w:val="en-US"/>
              </w:rPr>
            </w:pPr>
            <w:r>
              <w:rPr>
                <w:lang w:val="en-US"/>
              </w:rPr>
              <w:t>Proposal: The threshold value should be higher than 32.5dBm.</w:t>
            </w:r>
          </w:p>
        </w:tc>
      </w:tr>
      <w:tr w:rsidR="00CC0F69" w14:paraId="3DDABF7E" w14:textId="77777777">
        <w:trPr>
          <w:trHeight w:val="468"/>
        </w:trPr>
        <w:tc>
          <w:tcPr>
            <w:tcW w:w="1622" w:type="dxa"/>
          </w:tcPr>
          <w:p w14:paraId="2F98B467" w14:textId="77777777" w:rsidR="00CC0F69" w:rsidRDefault="000B76CC">
            <w:pPr>
              <w:spacing w:before="120" w:after="120"/>
            </w:pPr>
            <w:r>
              <w:t>R4-2119528</w:t>
            </w:r>
          </w:p>
        </w:tc>
        <w:tc>
          <w:tcPr>
            <w:tcW w:w="1424" w:type="dxa"/>
          </w:tcPr>
          <w:p w14:paraId="104D91FD" w14:textId="77777777" w:rsidR="00CC0F69" w:rsidRDefault="000B76CC">
            <w:pPr>
              <w:spacing w:before="120" w:after="120"/>
            </w:pPr>
            <w:r>
              <w:t>Huawei, HiSilicon</w:t>
            </w:r>
          </w:p>
        </w:tc>
        <w:tc>
          <w:tcPr>
            <w:tcW w:w="6585" w:type="dxa"/>
          </w:tcPr>
          <w:p w14:paraId="0AE63DBA" w14:textId="77777777" w:rsidR="00CC0F69" w:rsidRDefault="000B76CC">
            <w:r>
              <w:t>TR 38.839 V0.1.0</w:t>
            </w:r>
          </w:p>
        </w:tc>
      </w:tr>
      <w:tr w:rsidR="00CC0F69" w14:paraId="79F75B77" w14:textId="77777777">
        <w:trPr>
          <w:trHeight w:val="468"/>
        </w:trPr>
        <w:tc>
          <w:tcPr>
            <w:tcW w:w="1622" w:type="dxa"/>
          </w:tcPr>
          <w:p w14:paraId="0BF12416" w14:textId="77777777" w:rsidR="00CC0F69" w:rsidRDefault="000B76CC">
            <w:pPr>
              <w:spacing w:before="120" w:after="120"/>
            </w:pPr>
            <w:r>
              <w:t>R4-2119529</w:t>
            </w:r>
          </w:p>
        </w:tc>
        <w:tc>
          <w:tcPr>
            <w:tcW w:w="1424" w:type="dxa"/>
          </w:tcPr>
          <w:p w14:paraId="3D021544" w14:textId="77777777" w:rsidR="00CC0F69" w:rsidRDefault="000B76CC">
            <w:pPr>
              <w:spacing w:before="120" w:after="120"/>
            </w:pPr>
            <w:r>
              <w:t>Huawei, HiSilicon</w:t>
            </w:r>
          </w:p>
        </w:tc>
        <w:tc>
          <w:tcPr>
            <w:tcW w:w="6585" w:type="dxa"/>
          </w:tcPr>
          <w:p w14:paraId="13F6B12A" w14:textId="77777777" w:rsidR="00CC0F69" w:rsidRDefault="000B76CC">
            <w:r>
              <w:t>TP for TR 38.839: Principles for simultaneous Rx/Tx capability</w:t>
            </w:r>
          </w:p>
        </w:tc>
      </w:tr>
      <w:tr w:rsidR="00CC0F69" w14:paraId="7C960467" w14:textId="77777777">
        <w:trPr>
          <w:trHeight w:val="468"/>
        </w:trPr>
        <w:tc>
          <w:tcPr>
            <w:tcW w:w="1622" w:type="dxa"/>
          </w:tcPr>
          <w:p w14:paraId="217CE1D0" w14:textId="77777777" w:rsidR="00CC0F69" w:rsidRDefault="000B76CC">
            <w:pPr>
              <w:spacing w:before="120" w:after="120"/>
            </w:pPr>
            <w:r>
              <w:t>R4-2117681</w:t>
            </w:r>
          </w:p>
        </w:tc>
        <w:tc>
          <w:tcPr>
            <w:tcW w:w="1424" w:type="dxa"/>
          </w:tcPr>
          <w:p w14:paraId="4EEFAC86" w14:textId="77777777" w:rsidR="00CC0F69" w:rsidRDefault="000B76CC">
            <w:pPr>
              <w:spacing w:before="120" w:after="120"/>
            </w:pPr>
            <w:r>
              <w:t>MediaTek Beijing Inc.</w:t>
            </w:r>
          </w:p>
        </w:tc>
        <w:tc>
          <w:tcPr>
            <w:tcW w:w="6585" w:type="dxa"/>
          </w:tcPr>
          <w:p w14:paraId="5BBA60DA" w14:textId="77777777" w:rsidR="00CC0F69" w:rsidRDefault="000B76CC">
            <w:r>
              <w:t>Proposal: Add NOTE1 in Table 5.2A.2-1 (Inter-band CA operating bands in FR2) of TS38.101-2 as below:</w:t>
            </w:r>
          </w:p>
          <w:p w14:paraId="182272AD" w14:textId="77777777" w:rsidR="00CC0F69" w:rsidRDefault="000B76CC">
            <w:r>
              <w:t>NOTE 1:     For UEs supporting inter-band CA operation in FR2, the minimum requirements apply only when there is non-simultaneous Rx/Tx operation between inter-band NR carriers in FR2 in the current version of this specification.</w:t>
            </w:r>
          </w:p>
        </w:tc>
      </w:tr>
      <w:tr w:rsidR="00CC0F69" w14:paraId="27002271" w14:textId="77777777">
        <w:trPr>
          <w:trHeight w:val="468"/>
        </w:trPr>
        <w:tc>
          <w:tcPr>
            <w:tcW w:w="1622" w:type="dxa"/>
          </w:tcPr>
          <w:p w14:paraId="2233CE0B" w14:textId="77777777" w:rsidR="00CC0F69" w:rsidRDefault="000B76CC">
            <w:pPr>
              <w:spacing w:before="120" w:after="120"/>
            </w:pPr>
            <w:r>
              <w:t>R4-2118179</w:t>
            </w:r>
          </w:p>
        </w:tc>
        <w:tc>
          <w:tcPr>
            <w:tcW w:w="1424" w:type="dxa"/>
          </w:tcPr>
          <w:p w14:paraId="387441C1" w14:textId="77777777" w:rsidR="00CC0F69" w:rsidRDefault="000B76CC">
            <w:pPr>
              <w:spacing w:before="120" w:after="120"/>
            </w:pPr>
            <w:r>
              <w:t>ZTE Corporation</w:t>
            </w:r>
          </w:p>
        </w:tc>
        <w:tc>
          <w:tcPr>
            <w:tcW w:w="6585" w:type="dxa"/>
          </w:tcPr>
          <w:p w14:paraId="5F0B6712" w14:textId="77777777" w:rsidR="00CC0F69" w:rsidRDefault="000B76CC">
            <w:r>
              <w:t>DRAFT CR to TS 38.101-2: On Simultaneous RxTx capability for FR2 inter-band CA</w:t>
            </w:r>
          </w:p>
          <w:p w14:paraId="537E1533" w14:textId="77777777" w:rsidR="00CC0F69" w:rsidRDefault="000B76CC">
            <w:r>
              <w:rPr>
                <w:rFonts w:hint="eastAsia"/>
                <w:lang w:val="en-US" w:eastAsia="zh-CN"/>
              </w:rPr>
              <w:t xml:space="preserve">A note is added in table </w:t>
            </w:r>
            <w:r>
              <w:t>5.2A.2-1</w:t>
            </w:r>
            <w:r>
              <w:rPr>
                <w:rFonts w:hint="eastAsia"/>
                <w:lang w:val="en-US" w:eastAsia="zh-CN"/>
              </w:rPr>
              <w:t xml:space="preserve"> to indicate the information of simultaneous Rx/Tx capability for the existing FR2 band combinations</w:t>
            </w:r>
          </w:p>
        </w:tc>
      </w:tr>
      <w:tr w:rsidR="00CC0F69" w14:paraId="57C99E23" w14:textId="77777777">
        <w:trPr>
          <w:trHeight w:val="468"/>
        </w:trPr>
        <w:tc>
          <w:tcPr>
            <w:tcW w:w="1622" w:type="dxa"/>
          </w:tcPr>
          <w:p w14:paraId="4B360584" w14:textId="77777777" w:rsidR="00CC0F69" w:rsidRDefault="000B76CC">
            <w:pPr>
              <w:spacing w:before="120" w:after="120"/>
            </w:pPr>
            <w:r>
              <w:t>R4-2118180</w:t>
            </w:r>
          </w:p>
        </w:tc>
        <w:tc>
          <w:tcPr>
            <w:tcW w:w="1424" w:type="dxa"/>
          </w:tcPr>
          <w:p w14:paraId="727E8931" w14:textId="77777777" w:rsidR="00CC0F69" w:rsidRDefault="000B76CC">
            <w:pPr>
              <w:spacing w:before="120" w:after="120"/>
            </w:pPr>
            <w:r>
              <w:t>ZTE Corporation</w:t>
            </w:r>
          </w:p>
        </w:tc>
        <w:tc>
          <w:tcPr>
            <w:tcW w:w="6585" w:type="dxa"/>
          </w:tcPr>
          <w:p w14:paraId="7B6220BF" w14:textId="77777777" w:rsidR="00CC0F69" w:rsidRDefault="000B76CC">
            <w:r>
              <w:t>DRAFT CR to TS 38.101-2: On Simultaneous RxTx capability for FR2 inter-band CA</w:t>
            </w:r>
          </w:p>
          <w:p w14:paraId="7E8F3AA4" w14:textId="77777777" w:rsidR="00CC0F69" w:rsidRDefault="000B76CC">
            <w:r>
              <w:rPr>
                <w:rFonts w:hint="eastAsia"/>
                <w:lang w:val="en-US" w:eastAsia="zh-CN"/>
              </w:rPr>
              <w:t xml:space="preserve">A note is added in table </w:t>
            </w:r>
            <w:r>
              <w:t>5.2A.2-1</w:t>
            </w:r>
            <w:r>
              <w:rPr>
                <w:rFonts w:hint="eastAsia"/>
                <w:lang w:val="en-US" w:eastAsia="zh-CN"/>
              </w:rPr>
              <w:t xml:space="preserve"> to indicate the information of simultaneous Rx/Tx capability for the existing FR2 band combinations</w:t>
            </w:r>
          </w:p>
        </w:tc>
      </w:tr>
      <w:tr w:rsidR="00CC0F69" w14:paraId="467958CF" w14:textId="77777777">
        <w:trPr>
          <w:trHeight w:val="468"/>
        </w:trPr>
        <w:tc>
          <w:tcPr>
            <w:tcW w:w="1622" w:type="dxa"/>
          </w:tcPr>
          <w:p w14:paraId="6CC48898" w14:textId="77777777" w:rsidR="00CC0F69" w:rsidRDefault="000B76CC">
            <w:pPr>
              <w:spacing w:before="120" w:after="120"/>
            </w:pPr>
            <w:r>
              <w:t>R4-2118887</w:t>
            </w:r>
          </w:p>
        </w:tc>
        <w:tc>
          <w:tcPr>
            <w:tcW w:w="1424" w:type="dxa"/>
          </w:tcPr>
          <w:p w14:paraId="4AB90DEE" w14:textId="77777777" w:rsidR="00CC0F69" w:rsidRDefault="000B76CC">
            <w:pPr>
              <w:spacing w:before="120" w:after="120"/>
            </w:pPr>
            <w:r>
              <w:t>OPPO</w:t>
            </w:r>
          </w:p>
        </w:tc>
        <w:tc>
          <w:tcPr>
            <w:tcW w:w="6585" w:type="dxa"/>
          </w:tcPr>
          <w:p w14:paraId="38582DB7" w14:textId="77777777" w:rsidR="00CC0F69" w:rsidRDefault="000B76CC">
            <w:r>
              <w:t>Observation</w:t>
            </w:r>
            <w:r>
              <w:rPr>
                <w:rFonts w:hint="eastAsia"/>
              </w:rPr>
              <w:t xml:space="preserve"> </w:t>
            </w:r>
            <w:r>
              <w:t>1</w:t>
            </w:r>
            <w:r>
              <w:rPr>
                <w:rFonts w:hint="eastAsia"/>
              </w:rPr>
              <w:t xml:space="preserve">: </w:t>
            </w:r>
            <w:r>
              <w:t xml:space="preserve">   Simultaneous RxTx has two different meaning, one is about the UE capability, and the other is about the requirements whether RAN4 spec supports the simultaneous RxTx operation.</w:t>
            </w:r>
          </w:p>
          <w:p w14:paraId="29DE9F8C" w14:textId="77777777" w:rsidR="00CC0F69" w:rsidRDefault="000B76CC">
            <w:r>
              <w:t>Observation</w:t>
            </w:r>
            <w:r>
              <w:rPr>
                <w:rFonts w:hint="eastAsia"/>
              </w:rPr>
              <w:t xml:space="preserve"> </w:t>
            </w:r>
            <w:r>
              <w:t>2</w:t>
            </w:r>
            <w:r>
              <w:rPr>
                <w:rFonts w:hint="eastAsia"/>
              </w:rPr>
              <w:t xml:space="preserve">: </w:t>
            </w:r>
            <w:r>
              <w:t xml:space="preserve">   It needs to clear whether FR2 combinations in RAN4 support simultaneous RxTx implementation or not.</w:t>
            </w:r>
          </w:p>
          <w:p w14:paraId="5C9B7E12" w14:textId="77777777" w:rsidR="00CC0F69" w:rsidRDefault="000B76CC">
            <w:r>
              <w:rPr>
                <w:rFonts w:hint="eastAsia"/>
              </w:rPr>
              <w:lastRenderedPageBreak/>
              <w:t xml:space="preserve">Proposal </w:t>
            </w:r>
            <w:r>
              <w:t>1</w:t>
            </w:r>
            <w:r>
              <w:rPr>
                <w:rFonts w:hint="eastAsia"/>
              </w:rPr>
              <w:t xml:space="preserve">: </w:t>
            </w:r>
            <w:r>
              <w:t xml:space="preserve">        It is proposed to confirm that support for simultaneous RxTx should be indicated when band combination is introduced.</w:t>
            </w:r>
          </w:p>
          <w:p w14:paraId="54406BED" w14:textId="77777777" w:rsidR="00CC0F69" w:rsidRDefault="000B76CC">
            <w:r>
              <w:rPr>
                <w:rFonts w:hint="eastAsia"/>
              </w:rPr>
              <w:t xml:space="preserve">Proposal </w:t>
            </w:r>
            <w:r>
              <w:t>2</w:t>
            </w:r>
            <w:r>
              <w:rPr>
                <w:rFonts w:hint="eastAsia"/>
              </w:rPr>
              <w:t xml:space="preserve">: </w:t>
            </w:r>
            <w:r>
              <w:t xml:space="preserve">        It is proposed to only define FR2 band combinations based on non-simultaneous RxTx, and postpone the simultaneous RxTx operation to Rel-18 if there is interest.</w:t>
            </w:r>
          </w:p>
        </w:tc>
      </w:tr>
      <w:tr w:rsidR="00CC0F69" w14:paraId="0677847E" w14:textId="77777777">
        <w:trPr>
          <w:trHeight w:val="468"/>
        </w:trPr>
        <w:tc>
          <w:tcPr>
            <w:tcW w:w="1622" w:type="dxa"/>
          </w:tcPr>
          <w:p w14:paraId="3850E4C0" w14:textId="77777777" w:rsidR="00CC0F69" w:rsidRDefault="000B76CC">
            <w:pPr>
              <w:spacing w:before="120" w:after="120"/>
            </w:pPr>
            <w:r>
              <w:lastRenderedPageBreak/>
              <w:t>R4-2119519</w:t>
            </w:r>
          </w:p>
        </w:tc>
        <w:tc>
          <w:tcPr>
            <w:tcW w:w="1424" w:type="dxa"/>
          </w:tcPr>
          <w:p w14:paraId="126474A4" w14:textId="77777777" w:rsidR="00CC0F69" w:rsidRDefault="000B76CC">
            <w:pPr>
              <w:spacing w:before="120" w:after="120"/>
            </w:pPr>
            <w:r>
              <w:t>Huawei, HiSilicon</w:t>
            </w:r>
          </w:p>
        </w:tc>
        <w:tc>
          <w:tcPr>
            <w:tcW w:w="6585" w:type="dxa"/>
          </w:tcPr>
          <w:p w14:paraId="32DB77B8" w14:textId="77777777" w:rsidR="00CC0F69" w:rsidRDefault="000B76CC">
            <w:pPr>
              <w:rPr>
                <w:lang w:val="en-US"/>
              </w:rPr>
            </w:pPr>
            <w:r>
              <w:rPr>
                <w:lang w:val="en-US"/>
              </w:rPr>
              <w:t>Observation 1: There is a dedicated WI on simultaneous Rx/Tx capability for band combinations, but the FR2 discussion in last meeting is not under the right agenda.</w:t>
            </w:r>
          </w:p>
          <w:p w14:paraId="288C93E7" w14:textId="77777777" w:rsidR="00CC0F69" w:rsidRDefault="000B76CC">
            <w:pPr>
              <w:rPr>
                <w:lang w:val="en-US"/>
              </w:rPr>
            </w:pPr>
            <w:r>
              <w:rPr>
                <w:lang w:val="en-US"/>
              </w:rPr>
              <w:t>Proposal 1: The simultaneous Rx/Tx related discussion should be under the dedicated WI agenda, otherwise people focusing on the discussion may miss the sporadic discussion in other places.</w:t>
            </w:r>
          </w:p>
          <w:p w14:paraId="3412D864" w14:textId="77777777" w:rsidR="00CC0F69" w:rsidRDefault="000B76CC">
            <w:pPr>
              <w:rPr>
                <w:lang w:val="en-US"/>
              </w:rPr>
            </w:pPr>
            <w:r>
              <w:rPr>
                <w:lang w:val="en-US"/>
              </w:rPr>
              <w:t>Observation 2: A band combination which cannot mandatorily support simultaneous Rx/Tx capability does not mean it has to not support simultaneous Rx/Tx capability, and it depends on UE implementation capability.</w:t>
            </w:r>
          </w:p>
          <w:p w14:paraId="52043524" w14:textId="77777777" w:rsidR="00CC0F69" w:rsidRDefault="000B76CC">
            <w:pPr>
              <w:rPr>
                <w:lang w:val="en-US"/>
              </w:rPr>
            </w:pPr>
            <w:r>
              <w:rPr>
                <w:lang w:val="en-US"/>
              </w:rPr>
              <w:t>Proposal 2: More analysis is needed for the case by case study for the FR2 band combinations on the simultaneous Rx/Tx capability.</w:t>
            </w:r>
          </w:p>
        </w:tc>
      </w:tr>
      <w:tr w:rsidR="00CC0F69" w14:paraId="7908C6B9" w14:textId="77777777">
        <w:trPr>
          <w:trHeight w:val="468"/>
        </w:trPr>
        <w:tc>
          <w:tcPr>
            <w:tcW w:w="1622" w:type="dxa"/>
          </w:tcPr>
          <w:p w14:paraId="32228428" w14:textId="77777777" w:rsidR="00CC0F69" w:rsidRDefault="000B76CC">
            <w:pPr>
              <w:spacing w:before="120" w:after="120"/>
            </w:pPr>
            <w:r>
              <w:t>R4-2117991</w:t>
            </w:r>
          </w:p>
        </w:tc>
        <w:tc>
          <w:tcPr>
            <w:tcW w:w="1424" w:type="dxa"/>
          </w:tcPr>
          <w:p w14:paraId="7134B6B7" w14:textId="77777777" w:rsidR="00CC0F69" w:rsidRDefault="000B76CC">
            <w:pPr>
              <w:spacing w:before="120" w:after="120"/>
            </w:pPr>
            <w:r>
              <w:t>Apple</w:t>
            </w:r>
          </w:p>
        </w:tc>
        <w:tc>
          <w:tcPr>
            <w:tcW w:w="6585" w:type="dxa"/>
          </w:tcPr>
          <w:p w14:paraId="0E526F90" w14:textId="77777777" w:rsidR="00CC0F69" w:rsidRDefault="000B76CC">
            <w:r>
              <w:rPr>
                <w:lang w:eastAsia="ja-JP"/>
              </w:rPr>
              <w:t xml:space="preserve">Draft CR for TS 38.101-2: FR2 inter-band DL CA requirements clarification   </w:t>
            </w:r>
          </w:p>
          <w:p w14:paraId="0B8E9C24" w14:textId="77777777" w:rsidR="00CC0F69" w:rsidRDefault="000B76CC">
            <w:r>
              <w:t xml:space="preserve">Add a note in Table 7.3A.2.3-1 and Table 7.3A.3.3-1 to clarify that the </w:t>
            </w:r>
            <w:r>
              <w:rPr>
                <w:lang w:val="en-US"/>
              </w:rPr>
              <w:t>inter-band DL CA REFSENS and EIS spherical coverage requirement is only applicable for non-simultaneous Tx/Rx between all carriers.</w:t>
            </w:r>
            <w:r>
              <w:t xml:space="preserve">   </w:t>
            </w:r>
          </w:p>
        </w:tc>
      </w:tr>
    </w:tbl>
    <w:p w14:paraId="60BCA981" w14:textId="77777777" w:rsidR="00CC0F69" w:rsidRDefault="00CC0F69"/>
    <w:p w14:paraId="40BFB545" w14:textId="77777777" w:rsidR="00CC0F69" w:rsidRDefault="000B76CC">
      <w:pPr>
        <w:pStyle w:val="Heading2"/>
      </w:pPr>
      <w:r>
        <w:rPr>
          <w:rFonts w:hint="eastAsia"/>
        </w:rPr>
        <w:t>Open issues</w:t>
      </w:r>
      <w:r>
        <w:t xml:space="preserve"> summary</w:t>
      </w:r>
    </w:p>
    <w:p w14:paraId="1599F821" w14:textId="77777777" w:rsidR="00CC0F69" w:rsidRDefault="000B76C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ED0B838" w14:textId="77777777" w:rsidR="00CC0F69" w:rsidRDefault="000B76CC">
      <w:pPr>
        <w:pStyle w:val="Heading3"/>
        <w:rPr>
          <w:sz w:val="24"/>
          <w:szCs w:val="16"/>
          <w:lang w:val="en-US"/>
        </w:rPr>
      </w:pPr>
      <w:r>
        <w:rPr>
          <w:sz w:val="24"/>
          <w:szCs w:val="16"/>
          <w:lang w:val="en-US"/>
        </w:rPr>
        <w:t>Sub-topic 3-1 Simultaneous Rx/Tx capability for FR1+FR1 FDD-TDD band combination</w:t>
      </w:r>
    </w:p>
    <w:p w14:paraId="383818F5" w14:textId="77777777" w:rsidR="00CC0F69" w:rsidRDefault="000B76CC">
      <w:pPr>
        <w:rPr>
          <w:i/>
          <w:color w:val="0070C0"/>
          <w:lang w:val="en-US" w:eastAsia="zh-CN"/>
        </w:rPr>
      </w:pPr>
      <w:r>
        <w:rPr>
          <w:rFonts w:hint="eastAsia"/>
          <w:i/>
          <w:color w:val="0070C0"/>
          <w:lang w:val="en-US" w:eastAsia="zh-CN"/>
        </w:rPr>
        <w:t xml:space="preserve">Sub-topic </w:t>
      </w:r>
      <w:r>
        <w:rPr>
          <w:i/>
          <w:color w:val="0070C0"/>
          <w:lang w:val="en-US" w:eastAsia="zh-CN"/>
        </w:rPr>
        <w:t>description: According to the agreed WF, two options are going to be explored for the feasibility study.</w:t>
      </w:r>
    </w:p>
    <w:p w14:paraId="5B2235F6" w14:textId="77777777" w:rsidR="00CC0F69" w:rsidRDefault="000B76CC">
      <w:pPr>
        <w:rPr>
          <w:i/>
          <w:color w:val="0070C0"/>
          <w:lang w:val="en-US" w:eastAsia="zh-CN"/>
        </w:rPr>
      </w:pPr>
      <w:r>
        <w:rPr>
          <w:i/>
          <w:color w:val="0070C0"/>
          <w:lang w:val="en-US" w:eastAsia="zh-CN"/>
        </w:rPr>
        <w:t>Open issues and candidate options before e-meeting:</w:t>
      </w:r>
    </w:p>
    <w:p w14:paraId="4A7CF8BB" w14:textId="77777777" w:rsidR="00CC0F69" w:rsidRDefault="000B76CC">
      <w:pPr>
        <w:rPr>
          <w:b/>
          <w:color w:val="0070C0"/>
          <w:u w:val="single"/>
          <w:lang w:eastAsia="ko-KR"/>
        </w:rPr>
      </w:pPr>
      <w:r>
        <w:rPr>
          <w:b/>
          <w:color w:val="0070C0"/>
          <w:u w:val="single"/>
          <w:lang w:eastAsia="ko-KR"/>
        </w:rPr>
        <w:t>Issue 3-1-1: MSD threshold</w:t>
      </w:r>
    </w:p>
    <w:p w14:paraId="375EFA05" w14:textId="77777777" w:rsidR="00CC0F69" w:rsidRDefault="000B76CC">
      <w:pPr>
        <w:pStyle w:val="Heading3"/>
        <w:rPr>
          <w:sz w:val="24"/>
          <w:szCs w:val="16"/>
          <w:lang w:val="en-US"/>
        </w:rPr>
      </w:pPr>
      <w:r>
        <w:rPr>
          <w:sz w:val="24"/>
          <w:szCs w:val="16"/>
          <w:lang w:val="en-US"/>
        </w:rPr>
        <w:t>Sub-topic 3-2 Simultaneous Rx/Tx capability for FR2+FR2 TDD-TDD band combination</w:t>
      </w:r>
    </w:p>
    <w:p w14:paraId="51AA74B9" w14:textId="77777777" w:rsidR="00CC0F69" w:rsidRDefault="000B76CC">
      <w:pPr>
        <w:rPr>
          <w:i/>
          <w:color w:val="0070C0"/>
          <w:lang w:val="en-US" w:eastAsia="zh-CN"/>
        </w:rPr>
      </w:pPr>
      <w:r>
        <w:rPr>
          <w:rFonts w:hint="eastAsia"/>
          <w:i/>
          <w:color w:val="0070C0"/>
          <w:lang w:val="en-US" w:eastAsia="zh-CN"/>
        </w:rPr>
        <w:t xml:space="preserve">Sub-topic </w:t>
      </w:r>
      <w:r>
        <w:rPr>
          <w:i/>
          <w:color w:val="0070C0"/>
          <w:lang w:val="en-US" w:eastAsia="zh-CN"/>
        </w:rPr>
        <w:t>description: According to the agreed WF, two options are going to be explored for the feasibility study.</w:t>
      </w:r>
    </w:p>
    <w:p w14:paraId="134CAE0F" w14:textId="77777777" w:rsidR="00CC0F69" w:rsidRDefault="000B76CC">
      <w:pPr>
        <w:rPr>
          <w:i/>
          <w:color w:val="0070C0"/>
          <w:lang w:val="en-US" w:eastAsia="zh-CN"/>
        </w:rPr>
      </w:pPr>
      <w:r>
        <w:rPr>
          <w:i/>
          <w:color w:val="0070C0"/>
          <w:lang w:val="en-US" w:eastAsia="zh-CN"/>
        </w:rPr>
        <w:t>Open issues and candidate options before e-meeting:</w:t>
      </w:r>
    </w:p>
    <w:p w14:paraId="7FBE288C" w14:textId="77777777" w:rsidR="00CC0F69" w:rsidRDefault="000B76CC">
      <w:pPr>
        <w:rPr>
          <w:b/>
          <w:color w:val="0070C0"/>
          <w:u w:val="single"/>
          <w:lang w:eastAsia="ko-KR"/>
        </w:rPr>
      </w:pPr>
      <w:r>
        <w:rPr>
          <w:b/>
          <w:color w:val="0070C0"/>
          <w:u w:val="single"/>
          <w:lang w:eastAsia="ko-KR"/>
        </w:rPr>
        <w:t>Issue 3-2-1: Confirmation of Simultaneous Rx/Tx Support for FR2 band combinations</w:t>
      </w:r>
    </w:p>
    <w:p w14:paraId="3D267E6B" w14:textId="77777777" w:rsidR="00CC0F69" w:rsidRDefault="000B76CC">
      <w:pPr>
        <w:pStyle w:val="Heading2"/>
        <w:rPr>
          <w:lang w:val="en-US"/>
        </w:rPr>
      </w:pPr>
      <w:r>
        <w:rPr>
          <w:lang w:val="en-US"/>
        </w:rPr>
        <w:lastRenderedPageBreak/>
        <w:t xml:space="preserve">Companies views’ collection for 1st round </w:t>
      </w:r>
    </w:p>
    <w:p w14:paraId="08CC9695" w14:textId="77777777" w:rsidR="00CC0F69" w:rsidRDefault="000B76CC">
      <w:pPr>
        <w:pStyle w:val="Heading3"/>
        <w:rPr>
          <w:sz w:val="24"/>
          <w:szCs w:val="16"/>
        </w:rPr>
      </w:pPr>
      <w:r>
        <w:rPr>
          <w:sz w:val="24"/>
          <w:szCs w:val="16"/>
        </w:rPr>
        <w:t xml:space="preserve">Open issues </w:t>
      </w:r>
    </w:p>
    <w:p w14:paraId="2BB97F16" w14:textId="77777777" w:rsidR="00CC0F69" w:rsidRDefault="000B76CC">
      <w:pPr>
        <w:rPr>
          <w:b/>
          <w:color w:val="0070C0"/>
          <w:u w:val="single"/>
          <w:lang w:eastAsia="ko-KR"/>
        </w:rPr>
      </w:pPr>
      <w:r>
        <w:rPr>
          <w:b/>
          <w:color w:val="0070C0"/>
          <w:u w:val="single"/>
          <w:lang w:eastAsia="ko-KR"/>
        </w:rPr>
        <w:t>Issue 3-1-1: MSD threshold</w:t>
      </w:r>
    </w:p>
    <w:p w14:paraId="064D483C" w14:textId="77777777" w:rsidR="00CC0F69" w:rsidRDefault="000B76CC">
      <w:pPr>
        <w:rPr>
          <w:b/>
          <w:color w:val="0070C0"/>
          <w:u w:val="single"/>
          <w:lang w:eastAsia="ko-KR"/>
        </w:rPr>
      </w:pPr>
      <w:r>
        <w:rPr>
          <w:b/>
          <w:color w:val="0070C0"/>
          <w:u w:val="single"/>
          <w:lang w:eastAsia="ko-KR"/>
        </w:rPr>
        <w:t>For band combinations whose MSD is larger than a threshold (value FFS), further discuss whether simultaneous Rx/Tx can be changed to optional, otherwise, the simultaneous Rx/Tx capability is mandatory support.</w:t>
      </w:r>
    </w:p>
    <w:p w14:paraId="5DD8E615"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4FFADFC"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The threshold should be higher than 29.8(2 antenna ports) / 32.5(4 antenna ports)</w:t>
      </w:r>
    </w:p>
    <w:p w14:paraId="3FC28E23"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2: </w:t>
      </w:r>
      <w:r>
        <w:rPr>
          <w:iCs/>
          <w:color w:val="0070C0"/>
          <w:lang w:eastAsia="zh-CN"/>
        </w:rPr>
        <w:t>14dB MSD is taken as the criteria for optional simultaneous RxTx capability</w:t>
      </w:r>
    </w:p>
    <w:p w14:paraId="25D3BCA4"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3: </w:t>
      </w:r>
      <w:r>
        <w:rPr>
          <w:iCs/>
          <w:color w:val="0070C0"/>
          <w:lang w:eastAsia="zh-CN"/>
        </w:rPr>
        <w:t>NW controlled approached can be further considered if single MSD criteria is difficult to be aligned</w:t>
      </w:r>
    </w:p>
    <w:p w14:paraId="46F8B6F2"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4: Others (please specify)</w:t>
      </w:r>
    </w:p>
    <w:p w14:paraId="4E8F33CF"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C37A7E"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C0F69" w14:paraId="1655914E" w14:textId="77777777">
        <w:tc>
          <w:tcPr>
            <w:tcW w:w="1236" w:type="dxa"/>
          </w:tcPr>
          <w:p w14:paraId="743F1BFF"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21F8E1"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16A73F19" w14:textId="77777777">
        <w:tc>
          <w:tcPr>
            <w:tcW w:w="1236" w:type="dxa"/>
          </w:tcPr>
          <w:p w14:paraId="6BB40E56" w14:textId="77777777" w:rsidR="00CC0F69" w:rsidRDefault="000B76CC">
            <w:pPr>
              <w:spacing w:after="120"/>
              <w:rPr>
                <w:rFonts w:eastAsiaTheme="minorEastAsia"/>
                <w:color w:val="0070C0"/>
                <w:lang w:val="en-US" w:eastAsia="zh-CN"/>
              </w:rPr>
            </w:pPr>
            <w:ins w:id="45" w:author="OPPO" w:date="2021-11-01T21:4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596F180" w14:textId="77777777" w:rsidR="00CC0F69" w:rsidRDefault="000B76CC">
            <w:pPr>
              <w:spacing w:after="120"/>
              <w:rPr>
                <w:ins w:id="46" w:author="OPPO" w:date="2021-11-01T21:46:00Z"/>
                <w:rFonts w:eastAsiaTheme="minorEastAsia"/>
                <w:color w:val="0070C0"/>
                <w:lang w:val="en-US" w:eastAsia="zh-CN"/>
              </w:rPr>
            </w:pPr>
            <w:ins w:id="47" w:author="OPPO" w:date="2021-11-01T21:46:00Z">
              <w:r>
                <w:rPr>
                  <w:rFonts w:eastAsiaTheme="minorEastAsia" w:hint="eastAsia"/>
                  <w:color w:val="0070C0"/>
                  <w:lang w:val="en-US" w:eastAsia="zh-CN"/>
                </w:rPr>
                <w:t>O</w:t>
              </w:r>
              <w:r>
                <w:rPr>
                  <w:rFonts w:eastAsiaTheme="minorEastAsia"/>
                  <w:color w:val="0070C0"/>
                  <w:lang w:val="en-US" w:eastAsia="zh-CN"/>
                </w:rPr>
                <w:t>ption 2 or 3.</w:t>
              </w:r>
            </w:ins>
          </w:p>
          <w:p w14:paraId="3ABBA9DF" w14:textId="77777777" w:rsidR="00CC0F69" w:rsidRDefault="000B76CC">
            <w:pPr>
              <w:spacing w:after="120"/>
              <w:rPr>
                <w:ins w:id="48" w:author="OPPO" w:date="2021-11-01T21:47:00Z"/>
                <w:rFonts w:eastAsiaTheme="minorEastAsia"/>
                <w:color w:val="0070C0"/>
                <w:lang w:val="en-US" w:eastAsia="zh-CN"/>
              </w:rPr>
            </w:pPr>
            <w:ins w:id="49" w:author="OPPO" w:date="2021-11-01T21:46:00Z">
              <w:r>
                <w:rPr>
                  <w:rFonts w:eastAsiaTheme="minorEastAsia"/>
                  <w:color w:val="0070C0"/>
                  <w:lang w:val="en-US" w:eastAsia="zh-CN"/>
                </w:rPr>
                <w:t xml:space="preserve">Option 2 is based on the observation that RAN4 has used the 2nd and 3rd order IMD interference as the criteria for single UL transmission which is 14dB MSD in Rel-15. This can be reused here to decide the </w:t>
              </w:r>
            </w:ins>
            <w:ins w:id="50" w:author="OPPO" w:date="2021-11-01T21:47:00Z">
              <w:r>
                <w:rPr>
                  <w:rFonts w:eastAsiaTheme="minorEastAsia"/>
                  <w:color w:val="0070C0"/>
                  <w:lang w:val="en-US" w:eastAsia="zh-CN"/>
                </w:rPr>
                <w:t xml:space="preserve">threshold of optional </w:t>
              </w:r>
              <w:r>
                <w:rPr>
                  <w:rFonts w:eastAsiaTheme="minorEastAsia"/>
                  <w:i/>
                  <w:color w:val="0070C0"/>
                  <w:lang w:val="en-US" w:eastAsia="zh-CN"/>
                </w:rPr>
                <w:t>simultaneousRxTx</w:t>
              </w:r>
              <w:r>
                <w:rPr>
                  <w:rFonts w:eastAsiaTheme="minorEastAsia"/>
                  <w:color w:val="0070C0"/>
                  <w:lang w:val="en-US" w:eastAsia="zh-CN"/>
                </w:rPr>
                <w:t xml:space="preserve"> capability.</w:t>
              </w:r>
            </w:ins>
          </w:p>
          <w:p w14:paraId="4C7098EB" w14:textId="77777777" w:rsidR="00CC0F69" w:rsidRDefault="000B76CC">
            <w:pPr>
              <w:spacing w:after="120"/>
              <w:rPr>
                <w:rFonts w:eastAsiaTheme="minorEastAsia"/>
                <w:color w:val="0070C0"/>
                <w:lang w:val="en-US" w:eastAsia="zh-CN"/>
              </w:rPr>
            </w:pPr>
            <w:ins w:id="51" w:author="OPPO" w:date="2021-11-01T21:47:00Z">
              <w:r>
                <w:rPr>
                  <w:rFonts w:eastAsiaTheme="minorEastAsia"/>
                  <w:color w:val="0070C0"/>
                  <w:lang w:val="en-US" w:eastAsia="zh-CN"/>
                </w:rPr>
                <w:t xml:space="preserve">If Option 2 is not agreeable, Option 3 is also acceptable, i.e. define </w:t>
              </w:r>
            </w:ins>
            <w:ins w:id="52" w:author="OPPO" w:date="2021-11-01T21:48:00Z">
              <w:r>
                <w:rPr>
                  <w:rFonts w:eastAsiaTheme="minorEastAsia"/>
                  <w:color w:val="0070C0"/>
                  <w:lang w:val="en-US" w:eastAsia="zh-CN"/>
                </w:rPr>
                <w:t>two options 14dB and 30dB threshold</w:t>
              </w:r>
            </w:ins>
            <w:ins w:id="53" w:author="OPPO" w:date="2021-11-01T21:51:00Z">
              <w:r>
                <w:rPr>
                  <w:rFonts w:eastAsiaTheme="minorEastAsia"/>
                  <w:color w:val="0070C0"/>
                  <w:lang w:val="en-US" w:eastAsia="zh-CN"/>
                </w:rPr>
                <w:t>s</w:t>
              </w:r>
            </w:ins>
            <w:ins w:id="54" w:author="OPPO" w:date="2021-11-01T21:48:00Z">
              <w:r>
                <w:rPr>
                  <w:rFonts w:eastAsiaTheme="minorEastAsia"/>
                  <w:color w:val="0070C0"/>
                  <w:lang w:val="en-US" w:eastAsia="zh-CN"/>
                </w:rPr>
                <w:t xml:space="preserve"> and leave it to NW decide which MSD threshold is configured</w:t>
              </w:r>
            </w:ins>
            <w:ins w:id="55" w:author="OPPO" w:date="2021-11-01T21:49:00Z">
              <w:r>
                <w:rPr>
                  <w:rFonts w:eastAsiaTheme="minorEastAsia"/>
                  <w:color w:val="0070C0"/>
                  <w:lang w:val="en-US" w:eastAsia="zh-CN"/>
                </w:rPr>
                <w:t xml:space="preserve">. </w:t>
              </w:r>
            </w:ins>
            <w:ins w:id="56" w:author="OPPO" w:date="2021-11-01T21:50:00Z">
              <w:r>
                <w:rPr>
                  <w:rFonts w:eastAsiaTheme="minorEastAsia"/>
                  <w:color w:val="0070C0"/>
                  <w:lang w:val="en-US" w:eastAsia="zh-CN"/>
                </w:rPr>
                <w:t>Real MSD b</w:t>
              </w:r>
            </w:ins>
            <w:ins w:id="57" w:author="OPPO" w:date="2021-11-01T21:49:00Z">
              <w:r>
                <w:rPr>
                  <w:rFonts w:eastAsiaTheme="minorEastAsia"/>
                  <w:color w:val="0070C0"/>
                  <w:lang w:val="en-US" w:eastAsia="zh-CN"/>
                </w:rPr>
                <w:t xml:space="preserve">elow this NW configured threshold UE shall support </w:t>
              </w:r>
              <w:r>
                <w:rPr>
                  <w:rFonts w:eastAsiaTheme="minorEastAsia"/>
                  <w:i/>
                  <w:color w:val="0070C0"/>
                  <w:lang w:val="en-US" w:eastAsia="zh-CN"/>
                </w:rPr>
                <w:t>simultaneous</w:t>
              </w:r>
            </w:ins>
            <w:ins w:id="58" w:author="OPPO" w:date="2021-11-01T21:50:00Z">
              <w:r>
                <w:rPr>
                  <w:rFonts w:eastAsiaTheme="minorEastAsia"/>
                  <w:i/>
                  <w:color w:val="0070C0"/>
                  <w:lang w:val="en-US" w:eastAsia="zh-CN"/>
                </w:rPr>
                <w:t>RxTx</w:t>
              </w:r>
              <w:r>
                <w:rPr>
                  <w:rFonts w:eastAsiaTheme="minorEastAsia"/>
                  <w:color w:val="0070C0"/>
                  <w:lang w:val="en-US" w:eastAsia="zh-CN"/>
                </w:rPr>
                <w:t>, otherwise optionally support.</w:t>
              </w:r>
            </w:ins>
          </w:p>
        </w:tc>
      </w:tr>
      <w:tr w:rsidR="00CC0F69" w14:paraId="1AE78E49" w14:textId="77777777">
        <w:tc>
          <w:tcPr>
            <w:tcW w:w="1236" w:type="dxa"/>
          </w:tcPr>
          <w:p w14:paraId="292C5FC0" w14:textId="77777777" w:rsidR="00CC0F69" w:rsidRDefault="000B76CC">
            <w:pPr>
              <w:spacing w:after="120"/>
              <w:rPr>
                <w:color w:val="0070C0"/>
                <w:lang w:val="en-US" w:eastAsia="ja-JP"/>
              </w:rPr>
            </w:pPr>
            <w:ins w:id="59" w:author="Masashi FUSHIKI" w:date="2021-11-02T10:09:00Z">
              <w:r>
                <w:rPr>
                  <w:rFonts w:hint="eastAsia"/>
                  <w:color w:val="0070C0"/>
                  <w:lang w:val="en-US" w:eastAsia="ja-JP"/>
                </w:rPr>
                <w:t>S</w:t>
              </w:r>
              <w:r>
                <w:rPr>
                  <w:color w:val="0070C0"/>
                  <w:lang w:val="en-US" w:eastAsia="ja-JP"/>
                </w:rPr>
                <w:t>oftBank</w:t>
              </w:r>
            </w:ins>
          </w:p>
        </w:tc>
        <w:tc>
          <w:tcPr>
            <w:tcW w:w="8395" w:type="dxa"/>
          </w:tcPr>
          <w:p w14:paraId="26620F09" w14:textId="77777777" w:rsidR="00CC0F69" w:rsidRDefault="000B76CC">
            <w:pPr>
              <w:spacing w:after="120"/>
              <w:rPr>
                <w:color w:val="0070C0"/>
                <w:lang w:val="en-US" w:eastAsia="ja-JP"/>
              </w:rPr>
            </w:pPr>
            <w:ins w:id="60" w:author="Masashi FUSHIKI" w:date="2021-11-02T10:09:00Z">
              <w:r>
                <w:rPr>
                  <w:rFonts w:hint="eastAsia"/>
                  <w:color w:val="0070C0"/>
                  <w:lang w:val="en-US" w:eastAsia="ja-JP"/>
                </w:rPr>
                <w:t>S</w:t>
              </w:r>
              <w:r>
                <w:rPr>
                  <w:color w:val="0070C0"/>
                  <w:lang w:val="en-US" w:eastAsia="ja-JP"/>
                </w:rPr>
                <w:t>upport Option 1</w:t>
              </w:r>
            </w:ins>
            <w:ins w:id="61" w:author="Masashi FUSHIKI" w:date="2021-11-02T13:01:00Z">
              <w:r>
                <w:rPr>
                  <w:color w:val="0070C0"/>
                  <w:lang w:val="en-US" w:eastAsia="ja-JP"/>
                </w:rPr>
                <w:t>considering the current specs</w:t>
              </w:r>
            </w:ins>
            <w:ins w:id="62" w:author="Masashi FUSHIKI" w:date="2021-11-02T10:09:00Z">
              <w:r>
                <w:rPr>
                  <w:color w:val="0070C0"/>
                  <w:lang w:val="en-US" w:eastAsia="ja-JP"/>
                </w:rPr>
                <w:t xml:space="preserve">. </w:t>
              </w:r>
            </w:ins>
          </w:p>
        </w:tc>
      </w:tr>
      <w:tr w:rsidR="00CC0F69" w14:paraId="76C1B9AA" w14:textId="77777777">
        <w:tc>
          <w:tcPr>
            <w:tcW w:w="1236" w:type="dxa"/>
          </w:tcPr>
          <w:p w14:paraId="404A3AF8" w14:textId="77777777" w:rsidR="00CC0F69" w:rsidRDefault="000B76CC">
            <w:pPr>
              <w:spacing w:after="120"/>
              <w:rPr>
                <w:rFonts w:eastAsia="PMingLiU"/>
                <w:color w:val="0070C0"/>
                <w:lang w:val="en-US" w:eastAsia="zh-TW"/>
              </w:rPr>
            </w:pPr>
            <w:ins w:id="63" w:author="Huanren Fu (傅煥仁)" w:date="2021-11-02T18:01:00Z">
              <w:r>
                <w:rPr>
                  <w:rFonts w:eastAsia="PMingLiU" w:hint="eastAsia"/>
                  <w:color w:val="0070C0"/>
                  <w:lang w:val="en-US" w:eastAsia="zh-TW"/>
                </w:rPr>
                <w:t>M</w:t>
              </w:r>
              <w:r>
                <w:rPr>
                  <w:rFonts w:eastAsia="PMingLiU"/>
                  <w:color w:val="0070C0"/>
                  <w:lang w:val="en-US" w:eastAsia="zh-TW"/>
                </w:rPr>
                <w:t>TK</w:t>
              </w:r>
            </w:ins>
          </w:p>
        </w:tc>
        <w:tc>
          <w:tcPr>
            <w:tcW w:w="8395" w:type="dxa"/>
          </w:tcPr>
          <w:p w14:paraId="7AC51BA0" w14:textId="77777777" w:rsidR="00CC0F69" w:rsidRDefault="000B76CC">
            <w:pPr>
              <w:spacing w:after="120"/>
              <w:rPr>
                <w:rFonts w:eastAsia="PMingLiU"/>
                <w:color w:val="0070C0"/>
                <w:lang w:val="en-US" w:eastAsia="zh-TW"/>
              </w:rPr>
            </w:pPr>
            <w:ins w:id="64" w:author="Huanren Fu (傅煥仁)" w:date="2021-11-02T18:01:00Z">
              <w:r>
                <w:rPr>
                  <w:rFonts w:eastAsia="PMingLiU" w:hint="eastAsia"/>
                  <w:color w:val="0070C0"/>
                  <w:lang w:val="en-US" w:eastAsia="zh-TW"/>
                </w:rPr>
                <w:t>O</w:t>
              </w:r>
              <w:r>
                <w:rPr>
                  <w:rFonts w:eastAsia="PMingLiU"/>
                  <w:color w:val="0070C0"/>
                  <w:lang w:val="en-US" w:eastAsia="zh-TW"/>
                </w:rPr>
                <w:t xml:space="preserve">ption 2. If option 2 is not agreeable, </w:t>
              </w:r>
            </w:ins>
            <w:ins w:id="65" w:author="Huanren Fu (傅煥仁)" w:date="2021-11-02T18:03:00Z">
              <w:r>
                <w:rPr>
                  <w:rFonts w:eastAsia="PMingLiU"/>
                  <w:color w:val="0070C0"/>
                  <w:lang w:val="en-US" w:eastAsia="zh-TW"/>
                </w:rPr>
                <w:t>then option 4 is preferred. M</w:t>
              </w:r>
            </w:ins>
            <w:ins w:id="66" w:author="Huanren Fu (傅煥仁)" w:date="2021-11-02T18:01:00Z">
              <w:r>
                <w:rPr>
                  <w:rFonts w:eastAsia="PMingLiU"/>
                  <w:color w:val="0070C0"/>
                  <w:lang w:val="en-US" w:eastAsia="zh-TW"/>
                </w:rPr>
                <w:t>andatory simultaneous RX/TX</w:t>
              </w:r>
            </w:ins>
            <w:ins w:id="67" w:author="Huanren Fu (傅煥仁)" w:date="2021-11-02T18:02:00Z">
              <w:r>
                <w:rPr>
                  <w:rFonts w:eastAsia="PMingLiU"/>
                  <w:color w:val="0070C0"/>
                  <w:lang w:val="en-US" w:eastAsia="zh-TW"/>
                </w:rPr>
                <w:t xml:space="preserve"> shall be specified case by case manner.</w:t>
              </w:r>
            </w:ins>
          </w:p>
        </w:tc>
      </w:tr>
      <w:tr w:rsidR="00CC0F69" w14:paraId="4C99B9FE" w14:textId="77777777">
        <w:tc>
          <w:tcPr>
            <w:tcW w:w="1236" w:type="dxa"/>
          </w:tcPr>
          <w:p w14:paraId="00FCA85F" w14:textId="77777777" w:rsidR="00CC0F69" w:rsidRDefault="000B76CC">
            <w:pPr>
              <w:spacing w:after="120"/>
              <w:rPr>
                <w:color w:val="0070C0"/>
                <w:lang w:val="en-US" w:eastAsia="zh-CN"/>
              </w:rPr>
            </w:pPr>
            <w:ins w:id="68" w:author="ZTE" w:date="2021-11-03T15:49:00Z">
              <w:r>
                <w:rPr>
                  <w:rFonts w:hint="eastAsia"/>
                  <w:color w:val="0070C0"/>
                  <w:lang w:val="en-US" w:eastAsia="zh-CN"/>
                </w:rPr>
                <w:t>ZTE</w:t>
              </w:r>
            </w:ins>
          </w:p>
        </w:tc>
        <w:tc>
          <w:tcPr>
            <w:tcW w:w="8395" w:type="dxa"/>
          </w:tcPr>
          <w:p w14:paraId="77D3F07E" w14:textId="77777777" w:rsidR="00CC0F69" w:rsidRDefault="000B76CC">
            <w:pPr>
              <w:spacing w:after="120"/>
              <w:rPr>
                <w:ins w:id="69" w:author="ZTE" w:date="2021-11-03T16:13:00Z"/>
                <w:color w:val="0070C0"/>
                <w:lang w:val="en-US" w:eastAsia="zh-CN"/>
              </w:rPr>
            </w:pPr>
            <w:ins w:id="70" w:author="ZTE" w:date="2021-11-03T15:49:00Z">
              <w:r>
                <w:rPr>
                  <w:rFonts w:hint="eastAsia"/>
                  <w:color w:val="0070C0"/>
                  <w:lang w:val="en-US" w:eastAsia="zh-CN"/>
                </w:rPr>
                <w:t>Option 1. Sim</w:t>
              </w:r>
            </w:ins>
            <w:ins w:id="71" w:author="ZTE" w:date="2021-11-03T16:09:00Z">
              <w:r>
                <w:rPr>
                  <w:rFonts w:hint="eastAsia"/>
                  <w:color w:val="0070C0"/>
                  <w:lang w:val="en-US" w:eastAsia="zh-CN"/>
                </w:rPr>
                <w:t>i</w:t>
              </w:r>
            </w:ins>
            <w:ins w:id="72" w:author="ZTE" w:date="2021-11-03T15:49:00Z">
              <w:r>
                <w:rPr>
                  <w:rFonts w:hint="eastAsia"/>
                  <w:color w:val="0070C0"/>
                  <w:lang w:val="en-US" w:eastAsia="zh-CN"/>
                </w:rPr>
                <w:t>lar view with softbank.</w:t>
              </w:r>
            </w:ins>
            <w:ins w:id="73" w:author="ZTE" w:date="2021-11-03T15:51:00Z">
              <w:r>
                <w:rPr>
                  <w:rFonts w:hint="eastAsia"/>
                  <w:color w:val="0070C0"/>
                  <w:lang w:val="en-US" w:eastAsia="zh-CN"/>
                </w:rPr>
                <w:t xml:space="preserve"> </w:t>
              </w:r>
              <w:r>
                <w:rPr>
                  <w:color w:val="0070C0"/>
                  <w:lang w:val="en-US" w:eastAsia="zh-CN"/>
                  <w:rPrChange w:id="74" w:author="ZTE" w:date="2021-11-03T15:51:00Z">
                    <w:rPr>
                      <w:b/>
                      <w:bCs/>
                      <w:lang w:val="en-US" w:eastAsia="zh-CN"/>
                    </w:rPr>
                  </w:rPrChange>
                </w:rPr>
                <w:t>The performance would be affected if changing the simultaneous Rx/Tx capability from mandatory to optional</w:t>
              </w:r>
              <w:r>
                <w:rPr>
                  <w:rFonts w:hint="eastAsia"/>
                  <w:color w:val="0070C0"/>
                  <w:lang w:val="en-US" w:eastAsia="zh-CN"/>
                </w:rPr>
                <w:t>.</w:t>
              </w:r>
            </w:ins>
          </w:p>
          <w:p w14:paraId="18BE0385" w14:textId="77777777" w:rsidR="00CC0F69" w:rsidRDefault="000B76CC">
            <w:pPr>
              <w:spacing w:after="120"/>
              <w:rPr>
                <w:color w:val="0070C0"/>
                <w:lang w:val="en-US" w:eastAsia="zh-CN"/>
              </w:rPr>
            </w:pPr>
            <w:ins w:id="75" w:author="ZTE" w:date="2021-11-03T16:13:00Z">
              <w:r>
                <w:rPr>
                  <w:rFonts w:hint="eastAsia"/>
                  <w:color w:val="0070C0"/>
                  <w:lang w:val="en-US" w:eastAsia="zh-CN"/>
                </w:rPr>
                <w:t xml:space="preserve">It seems 14dB comes from the average value from all the existing MSD values, but it may unfair for </w:t>
              </w:r>
            </w:ins>
            <w:ins w:id="76" w:author="ZTE" w:date="2021-11-03T16:14:00Z">
              <w:r>
                <w:rPr>
                  <w:rFonts w:hint="eastAsia"/>
                  <w:color w:val="0070C0"/>
                  <w:lang w:val="en-US" w:eastAsia="zh-CN"/>
                </w:rPr>
                <w:t>all the combs.</w:t>
              </w:r>
            </w:ins>
          </w:p>
        </w:tc>
      </w:tr>
      <w:tr w:rsidR="00CC0F69" w14:paraId="75A272CE" w14:textId="77777777">
        <w:trPr>
          <w:ins w:id="77" w:author="tank" w:date="2021-11-03T22:46:00Z"/>
        </w:trPr>
        <w:tc>
          <w:tcPr>
            <w:tcW w:w="1236" w:type="dxa"/>
          </w:tcPr>
          <w:p w14:paraId="40811359" w14:textId="77777777" w:rsidR="00CC0F69" w:rsidRDefault="000B76CC">
            <w:pPr>
              <w:spacing w:after="120"/>
              <w:rPr>
                <w:ins w:id="78" w:author="tank" w:date="2021-11-03T22:46:00Z"/>
                <w:rFonts w:eastAsia="PMingLiU"/>
                <w:color w:val="0070C0"/>
                <w:lang w:val="en-US" w:eastAsia="zh-TW"/>
              </w:rPr>
            </w:pPr>
            <w:ins w:id="79" w:author="tank" w:date="2021-11-03T22:46:00Z">
              <w:r>
                <w:rPr>
                  <w:rFonts w:eastAsia="PMingLiU" w:hint="eastAsia"/>
                  <w:color w:val="0070C0"/>
                  <w:lang w:val="en-US" w:eastAsia="zh-TW"/>
                </w:rPr>
                <w:t>CHTTL</w:t>
              </w:r>
            </w:ins>
          </w:p>
        </w:tc>
        <w:tc>
          <w:tcPr>
            <w:tcW w:w="8395" w:type="dxa"/>
          </w:tcPr>
          <w:p w14:paraId="32D02183" w14:textId="77777777" w:rsidR="00CC0F69" w:rsidRDefault="000B76CC">
            <w:pPr>
              <w:spacing w:after="120"/>
              <w:rPr>
                <w:ins w:id="80" w:author="tank" w:date="2021-11-03T22:46:00Z"/>
                <w:rFonts w:eastAsia="PMingLiU"/>
                <w:color w:val="0070C0"/>
                <w:lang w:val="en-US" w:eastAsia="zh-TW"/>
              </w:rPr>
            </w:pPr>
            <w:ins w:id="81" w:author="tank" w:date="2021-11-03T22:49:00Z">
              <w:r>
                <w:rPr>
                  <w:rFonts w:hint="eastAsia"/>
                  <w:color w:val="0070C0"/>
                  <w:lang w:val="en-US" w:eastAsia="ja-JP"/>
                </w:rPr>
                <w:t>S</w:t>
              </w:r>
              <w:r>
                <w:rPr>
                  <w:color w:val="0070C0"/>
                  <w:lang w:val="en-US" w:eastAsia="ja-JP"/>
                </w:rPr>
                <w:t>upport Option 1</w:t>
              </w:r>
              <w:r>
                <w:rPr>
                  <w:rFonts w:eastAsia="PMingLiU" w:hint="eastAsia"/>
                  <w:color w:val="0070C0"/>
                  <w:lang w:val="en-US" w:eastAsia="zh-TW"/>
                </w:rPr>
                <w:t>. share the view as Softbank.</w:t>
              </w:r>
            </w:ins>
          </w:p>
        </w:tc>
      </w:tr>
      <w:tr w:rsidR="00593BFE" w14:paraId="58C6E3BF" w14:textId="77777777">
        <w:trPr>
          <w:ins w:id="82" w:author="Valentin Gheorghiu" w:date="2021-11-04T15:07:00Z"/>
        </w:trPr>
        <w:tc>
          <w:tcPr>
            <w:tcW w:w="1236" w:type="dxa"/>
          </w:tcPr>
          <w:p w14:paraId="24A98CA1" w14:textId="0528A966" w:rsidR="00593BFE" w:rsidRPr="00593BFE" w:rsidRDefault="00593BFE">
            <w:pPr>
              <w:spacing w:after="120"/>
              <w:rPr>
                <w:ins w:id="83" w:author="Valentin Gheorghiu" w:date="2021-11-04T15:07:00Z"/>
                <w:color w:val="0070C0"/>
                <w:lang w:val="en-US" w:eastAsia="ja-JP"/>
              </w:rPr>
            </w:pPr>
            <w:ins w:id="84" w:author="Valentin Gheorghiu" w:date="2021-11-04T15:07:00Z">
              <w:r>
                <w:rPr>
                  <w:rFonts w:hint="eastAsia"/>
                  <w:color w:val="0070C0"/>
                  <w:lang w:val="en-US" w:eastAsia="ja-JP"/>
                </w:rPr>
                <w:t>Q</w:t>
              </w:r>
              <w:r>
                <w:rPr>
                  <w:color w:val="0070C0"/>
                  <w:lang w:val="en-US" w:eastAsia="ja-JP"/>
                </w:rPr>
                <w:t>ualcomm</w:t>
              </w:r>
            </w:ins>
          </w:p>
        </w:tc>
        <w:tc>
          <w:tcPr>
            <w:tcW w:w="8395" w:type="dxa"/>
          </w:tcPr>
          <w:p w14:paraId="6920731E" w14:textId="77777777" w:rsidR="00593BFE" w:rsidRDefault="00593BFE">
            <w:pPr>
              <w:spacing w:after="120"/>
              <w:rPr>
                <w:ins w:id="85" w:author="Valentin Gheorghiu" w:date="2021-11-04T15:09:00Z"/>
                <w:color w:val="0070C0"/>
                <w:lang w:val="en-US" w:eastAsia="ja-JP"/>
              </w:rPr>
            </w:pPr>
            <w:ins w:id="86" w:author="Valentin Gheorghiu" w:date="2021-11-04T15:07:00Z">
              <w:r>
                <w:rPr>
                  <w:rFonts w:hint="eastAsia"/>
                  <w:color w:val="0070C0"/>
                  <w:lang w:val="en-US" w:eastAsia="ja-JP"/>
                </w:rPr>
                <w:t>F</w:t>
              </w:r>
              <w:r>
                <w:rPr>
                  <w:color w:val="0070C0"/>
                  <w:lang w:val="en-US" w:eastAsia="ja-JP"/>
                </w:rPr>
                <w:t>or</w:t>
              </w:r>
            </w:ins>
            <w:ins w:id="87" w:author="Valentin Gheorghiu" w:date="2021-11-04T15:08:00Z">
              <w:r>
                <w:rPr>
                  <w:color w:val="0070C0"/>
                  <w:lang w:val="en-US" w:eastAsia="ja-JP"/>
                </w:rPr>
                <w:t xml:space="preserve"> clarification, how would Option 3 work? in our understanding, we are discussing whether to mandate a feature or not, how could this be network controlled? </w:t>
              </w:r>
            </w:ins>
          </w:p>
          <w:p w14:paraId="0B2610C1" w14:textId="77777777" w:rsidR="00593BFE" w:rsidRDefault="00593BFE" w:rsidP="00593BFE">
            <w:pPr>
              <w:spacing w:after="120"/>
              <w:rPr>
                <w:ins w:id="88" w:author="Valentin Gheorghiu" w:date="2021-11-04T15:12:00Z"/>
                <w:color w:val="0070C0"/>
                <w:lang w:val="en-US" w:eastAsia="ja-JP"/>
              </w:rPr>
            </w:pPr>
            <w:ins w:id="89" w:author="Valentin Gheorghiu" w:date="2021-11-04T15:09:00Z">
              <w:r>
                <w:rPr>
                  <w:rFonts w:hint="eastAsia"/>
                  <w:color w:val="0070C0"/>
                  <w:lang w:val="en-US" w:eastAsia="ja-JP"/>
                </w:rPr>
                <w:t>W</w:t>
              </w:r>
              <w:r>
                <w:rPr>
                  <w:color w:val="0070C0"/>
                  <w:lang w:val="en-US" w:eastAsia="ja-JP"/>
                </w:rPr>
                <w:t>e believe there should be some system level consideration for this, for example beyond what level of MSD the feature is not really usable in practice.</w:t>
              </w:r>
            </w:ins>
            <w:ins w:id="90" w:author="Valentin Gheorghiu" w:date="2021-11-04T15:10:00Z">
              <w:r>
                <w:rPr>
                  <w:color w:val="0070C0"/>
                  <w:lang w:val="en-US" w:eastAsia="ja-JP"/>
                </w:rPr>
                <w:t xml:space="preserve"> The argument that we have something in the current spec </w:t>
              </w:r>
            </w:ins>
            <w:ins w:id="91" w:author="Valentin Gheorghiu" w:date="2021-11-04T15:11:00Z">
              <w:r>
                <w:rPr>
                  <w:color w:val="0070C0"/>
                  <w:lang w:val="en-US" w:eastAsia="ja-JP"/>
                </w:rPr>
                <w:t xml:space="preserve">and we should this as a threshold </w:t>
              </w:r>
            </w:ins>
            <w:ins w:id="92" w:author="Valentin Gheorghiu" w:date="2021-11-04T15:10:00Z">
              <w:r>
                <w:rPr>
                  <w:color w:val="0070C0"/>
                  <w:lang w:val="en-US" w:eastAsia="ja-JP"/>
                </w:rPr>
                <w:t>(whether i</w:t>
              </w:r>
            </w:ins>
            <w:ins w:id="93" w:author="Valentin Gheorghiu" w:date="2021-11-04T15:11:00Z">
              <w:r>
                <w:rPr>
                  <w:color w:val="0070C0"/>
                  <w:lang w:val="en-US" w:eastAsia="ja-JP"/>
                </w:rPr>
                <w:t xml:space="preserve">t is 14dB or 29dB) does not make much sense to us as it is not related to anything practical. </w:t>
              </w:r>
            </w:ins>
            <w:ins w:id="94" w:author="Valentin Gheorghiu" w:date="2021-11-04T15:09:00Z">
              <w:r>
                <w:rPr>
                  <w:color w:val="0070C0"/>
                  <w:lang w:val="en-US" w:eastAsia="ja-JP"/>
                </w:rPr>
                <w:t xml:space="preserve"> If th</w:t>
              </w:r>
            </w:ins>
            <w:ins w:id="95" w:author="Valentin Gheorghiu" w:date="2021-11-04T15:10:00Z">
              <w:r>
                <w:rPr>
                  <w:color w:val="0070C0"/>
                  <w:lang w:val="en-US" w:eastAsia="ja-JP"/>
                </w:rPr>
                <w:t>e MSD is very high, there doesn’t seem to be much point in mandating the feature.</w:t>
              </w:r>
            </w:ins>
            <w:ins w:id="96" w:author="Valentin Gheorghiu" w:date="2021-11-04T15:11:00Z">
              <w:r>
                <w:rPr>
                  <w:color w:val="0070C0"/>
                  <w:lang w:val="en-US" w:eastAsia="ja-JP"/>
                </w:rPr>
                <w:t xml:space="preserve"> </w:t>
              </w:r>
            </w:ins>
            <w:ins w:id="97" w:author="Valentin Gheorghiu" w:date="2021-11-04T15:12:00Z">
              <w:r>
                <w:rPr>
                  <w:color w:val="0070C0"/>
                  <w:lang w:val="en-US" w:eastAsia="ja-JP"/>
                </w:rPr>
                <w:t>Concrete input from infra vendors or operators with some analysis showing network benefits depending on MSD would be very useful.</w:t>
              </w:r>
            </w:ins>
          </w:p>
          <w:p w14:paraId="1784B2AA" w14:textId="3439A94D" w:rsidR="00593BFE" w:rsidRDefault="00593BFE" w:rsidP="00593BFE">
            <w:pPr>
              <w:spacing w:after="120"/>
              <w:rPr>
                <w:ins w:id="98" w:author="Valentin Gheorghiu" w:date="2021-11-04T15:07:00Z"/>
                <w:color w:val="0070C0"/>
                <w:lang w:val="en-US" w:eastAsia="ja-JP"/>
              </w:rPr>
            </w:pPr>
            <w:ins w:id="99" w:author="Valentin Gheorghiu" w:date="2021-11-04T15:12:00Z">
              <w:r>
                <w:rPr>
                  <w:rFonts w:hint="eastAsia"/>
                  <w:color w:val="0070C0"/>
                  <w:lang w:val="en-US" w:eastAsia="ja-JP"/>
                </w:rPr>
                <w:t>I</w:t>
              </w:r>
              <w:r>
                <w:rPr>
                  <w:color w:val="0070C0"/>
                  <w:lang w:val="en-US" w:eastAsia="ja-JP"/>
                </w:rPr>
                <w:t>n conclusion, neither options is useful. It should be Option 4 with a decision based on some system level data.</w:t>
              </w:r>
            </w:ins>
          </w:p>
        </w:tc>
      </w:tr>
      <w:tr w:rsidR="003B0E5B" w14:paraId="489D5D73" w14:textId="77777777">
        <w:trPr>
          <w:ins w:id="100" w:author="yuanyuan zhang/RF Performance Standard Research Lab/Engineer/Samsung Electronics" w:date="2021-11-04T15:18:00Z"/>
        </w:trPr>
        <w:tc>
          <w:tcPr>
            <w:tcW w:w="1236" w:type="dxa"/>
          </w:tcPr>
          <w:p w14:paraId="7866AA38" w14:textId="55268C0A" w:rsidR="003B0E5B" w:rsidRPr="003B0E5B" w:rsidRDefault="003B0E5B">
            <w:pPr>
              <w:spacing w:after="120"/>
              <w:rPr>
                <w:ins w:id="101" w:author="yuanyuan zhang/RF Performance Standard Research Lab/Engineer/Samsung Electronics" w:date="2021-11-04T15:18:00Z"/>
                <w:color w:val="0070C0"/>
                <w:lang w:eastAsia="ja-JP"/>
              </w:rPr>
            </w:pPr>
            <w:ins w:id="102" w:author="yuanyuan zhang/RF Performance Standard Research Lab/Engineer/Samsung Electronics" w:date="2021-11-04T15:18:00Z">
              <w:r>
                <w:rPr>
                  <w:color w:val="0070C0"/>
                  <w:lang w:eastAsia="ja-JP"/>
                </w:rPr>
                <w:t>Samsung</w:t>
              </w:r>
            </w:ins>
          </w:p>
        </w:tc>
        <w:tc>
          <w:tcPr>
            <w:tcW w:w="8395" w:type="dxa"/>
          </w:tcPr>
          <w:p w14:paraId="2241249A" w14:textId="77777777" w:rsidR="003B0E5B" w:rsidRDefault="003B0E5B" w:rsidP="003B0E5B">
            <w:pPr>
              <w:spacing w:after="120"/>
              <w:rPr>
                <w:ins w:id="103" w:author="yuanyuan zhang/RF Performance Standard Research Lab/Engineer/Samsung Electronics" w:date="2021-11-04T15:18:00Z"/>
                <w:rFonts w:eastAsiaTheme="minorEastAsia"/>
                <w:color w:val="0070C0"/>
                <w:lang w:val="en-US" w:eastAsia="zh-CN"/>
              </w:rPr>
            </w:pPr>
            <w:ins w:id="104" w:author="yuanyuan zhang/RF Performance Standard Research Lab/Engineer/Samsung Electronics" w:date="2021-11-04T15:18:00Z">
              <w:r>
                <w:rPr>
                  <w:rFonts w:eastAsiaTheme="minorEastAsia"/>
                  <w:color w:val="0070C0"/>
                  <w:lang w:val="en-US" w:eastAsia="zh-CN"/>
                </w:rPr>
                <w:t xml:space="preserve">Option4. I wondering if it very necessary to define a MSD threshold for the time being? Considering together with “Low MSD” discussion, actual deployment MSD could be better. </w:t>
              </w:r>
            </w:ins>
          </w:p>
          <w:p w14:paraId="3825E59D" w14:textId="77777777" w:rsidR="003B0E5B" w:rsidRDefault="003B0E5B" w:rsidP="003B0E5B">
            <w:pPr>
              <w:spacing w:after="120"/>
              <w:rPr>
                <w:ins w:id="105" w:author="yuanyuan zhang/RF Performance Standard Research Lab/Engineer/Samsung Electronics" w:date="2021-11-04T15:18:00Z"/>
                <w:rFonts w:eastAsiaTheme="minorEastAsia"/>
                <w:color w:val="0070C0"/>
                <w:lang w:val="en-US" w:eastAsia="zh-CN"/>
              </w:rPr>
            </w:pPr>
            <w:ins w:id="106" w:author="yuanyuan zhang/RF Performance Standard Research Lab/Engineer/Samsung Electronics" w:date="2021-11-04T15:18:00Z">
              <w:r>
                <w:rPr>
                  <w:rFonts w:eastAsiaTheme="minorEastAsia"/>
                  <w:color w:val="0070C0"/>
                  <w:lang w:val="en-US" w:eastAsia="zh-CN"/>
                </w:rPr>
                <w:t xml:space="preserve">If the threshold works and the actual scenario MSD of a combo is very large, then it can not support simultanous Rx/Tx, but how it works? (as ZTE mentioned in their contribution, inter-band NR CA </w:t>
              </w:r>
              <w:r>
                <w:rPr>
                  <w:rFonts w:eastAsiaTheme="minorEastAsia"/>
                  <w:color w:val="0070C0"/>
                  <w:lang w:val="en-US" w:eastAsia="zh-CN"/>
                </w:rPr>
                <w:lastRenderedPageBreak/>
                <w:t xml:space="preserve">can not workable if simultaneous Rx/Tx operation is not supported) I suppose the combo should not be deployed in this case rather than change simultaneous Rx/Tx to optional. </w:t>
              </w:r>
            </w:ins>
          </w:p>
          <w:p w14:paraId="159D24E7" w14:textId="20E67E52" w:rsidR="003B0E5B" w:rsidRDefault="003B0E5B" w:rsidP="003B0E5B">
            <w:pPr>
              <w:spacing w:after="120"/>
              <w:rPr>
                <w:ins w:id="107" w:author="yuanyuan zhang/RF Performance Standard Research Lab/Engineer/Samsung Electronics" w:date="2021-11-04T15:18:00Z"/>
                <w:color w:val="0070C0"/>
                <w:lang w:val="en-US" w:eastAsia="ja-JP"/>
              </w:rPr>
            </w:pPr>
            <w:ins w:id="108" w:author="yuanyuan zhang/RF Performance Standard Research Lab/Engineer/Samsung Electronics" w:date="2021-11-04T15:18:00Z">
              <w:r>
                <w:rPr>
                  <w:rFonts w:eastAsiaTheme="minorEastAsia"/>
                  <w:color w:val="0070C0"/>
                  <w:lang w:val="en-US" w:eastAsia="zh-CN"/>
                </w:rPr>
                <w:t>Also very interested in the NW controlled approach mentioned in Option3. Does it mean to explore the actual MSD when the UE is working? If it could works, as aforementioned, the band combo should not be deployed if actual MSD exceeds some threshold rather than change simultaneous Rx/Tx to optional.</w:t>
              </w:r>
            </w:ins>
          </w:p>
        </w:tc>
      </w:tr>
      <w:tr w:rsidR="002C1030" w14:paraId="69857ACC" w14:textId="77777777">
        <w:trPr>
          <w:ins w:id="109" w:author="Huawei" w:date="2021-11-04T19:04:00Z"/>
        </w:trPr>
        <w:tc>
          <w:tcPr>
            <w:tcW w:w="1236" w:type="dxa"/>
          </w:tcPr>
          <w:p w14:paraId="3A89C529" w14:textId="2E41C5DE" w:rsidR="002C1030" w:rsidRDefault="002C1030" w:rsidP="002C1030">
            <w:pPr>
              <w:spacing w:after="120"/>
              <w:rPr>
                <w:ins w:id="110" w:author="Huawei" w:date="2021-11-04T19:04:00Z"/>
                <w:color w:val="0070C0"/>
                <w:lang w:eastAsia="ja-JP"/>
              </w:rPr>
            </w:pPr>
            <w:ins w:id="111" w:author="Huawei" w:date="2021-11-04T19:04:00Z">
              <w:r>
                <w:rPr>
                  <w:color w:val="0070C0"/>
                  <w:lang w:eastAsia="ja-JP"/>
                </w:rPr>
                <w:lastRenderedPageBreak/>
                <w:t>Huawei</w:t>
              </w:r>
            </w:ins>
          </w:p>
        </w:tc>
        <w:tc>
          <w:tcPr>
            <w:tcW w:w="8395" w:type="dxa"/>
          </w:tcPr>
          <w:p w14:paraId="2C50B123" w14:textId="77777777" w:rsidR="002C1030" w:rsidRDefault="002C1030" w:rsidP="002C1030">
            <w:pPr>
              <w:spacing w:after="120"/>
              <w:rPr>
                <w:ins w:id="112" w:author="Huawei" w:date="2021-11-04T19:04:00Z"/>
                <w:rFonts w:eastAsiaTheme="minorEastAsia"/>
                <w:color w:val="0070C0"/>
                <w:lang w:val="en-US" w:eastAsia="zh-CN"/>
              </w:rPr>
            </w:pPr>
            <w:ins w:id="113" w:author="Huawei" w:date="2021-11-04T19:04:00Z">
              <w:r>
                <w:rPr>
                  <w:rFonts w:eastAsiaTheme="minorEastAsia"/>
                  <w:color w:val="0070C0"/>
                  <w:lang w:val="en-US" w:eastAsia="zh-CN"/>
                </w:rPr>
                <w:t xml:space="preserve">Option 1 is ok for us. </w:t>
              </w:r>
            </w:ins>
          </w:p>
          <w:p w14:paraId="525D8A0A" w14:textId="2EA85D3D" w:rsidR="002C1030" w:rsidRDefault="002C1030" w:rsidP="002C1030">
            <w:pPr>
              <w:spacing w:after="120"/>
              <w:rPr>
                <w:ins w:id="114" w:author="Huawei" w:date="2021-11-04T19:04:00Z"/>
                <w:rFonts w:eastAsiaTheme="minorEastAsia"/>
                <w:color w:val="0070C0"/>
                <w:lang w:val="en-US" w:eastAsia="zh-CN"/>
              </w:rPr>
            </w:pPr>
            <w:ins w:id="115" w:author="Huawei" w:date="2021-11-04T19:04:00Z">
              <w:r>
                <w:rPr>
                  <w:rFonts w:eastAsiaTheme="minorEastAsia"/>
                  <w:color w:val="0070C0"/>
                  <w:lang w:val="en-US" w:eastAsia="zh-CN"/>
                </w:rPr>
                <w:t xml:space="preserve">We think that the threshold decision should be left to operators. Even with large MSD, operators still have the choice to decide whether to schedule UL configurations based on the deployment consideration. </w:t>
              </w:r>
            </w:ins>
          </w:p>
        </w:tc>
      </w:tr>
      <w:tr w:rsidR="000017C9" w14:paraId="732F621B" w14:textId="77777777">
        <w:trPr>
          <w:ins w:id="116" w:author="Skyworks" w:date="2021-11-04T15:35:00Z"/>
        </w:trPr>
        <w:tc>
          <w:tcPr>
            <w:tcW w:w="1236" w:type="dxa"/>
          </w:tcPr>
          <w:p w14:paraId="7ACFC62E" w14:textId="7BD39659" w:rsidR="000017C9" w:rsidRDefault="000017C9" w:rsidP="002C1030">
            <w:pPr>
              <w:spacing w:after="120"/>
              <w:rPr>
                <w:ins w:id="117" w:author="Skyworks" w:date="2021-11-04T15:35:00Z"/>
                <w:color w:val="0070C0"/>
                <w:lang w:eastAsia="ja-JP"/>
              </w:rPr>
            </w:pPr>
            <w:ins w:id="118" w:author="Skyworks" w:date="2021-11-04T15:35:00Z">
              <w:r>
                <w:rPr>
                  <w:color w:val="0070C0"/>
                  <w:lang w:eastAsia="ja-JP"/>
                </w:rPr>
                <w:t>Skyworks</w:t>
              </w:r>
            </w:ins>
          </w:p>
        </w:tc>
        <w:tc>
          <w:tcPr>
            <w:tcW w:w="8395" w:type="dxa"/>
          </w:tcPr>
          <w:p w14:paraId="0FF2DDB0" w14:textId="3DB4ED3A" w:rsidR="000017C9" w:rsidRDefault="000017C9" w:rsidP="000017C9">
            <w:pPr>
              <w:spacing w:after="120"/>
              <w:rPr>
                <w:ins w:id="119" w:author="Skyworks" w:date="2021-11-04T15:35:00Z"/>
                <w:rFonts w:eastAsiaTheme="minorEastAsia"/>
                <w:color w:val="0070C0"/>
                <w:lang w:val="en-US" w:eastAsia="zh-CN"/>
              </w:rPr>
            </w:pPr>
            <w:ins w:id="120" w:author="Skyworks" w:date="2021-11-04T15:35:00Z">
              <w:r>
                <w:rPr>
                  <w:rFonts w:eastAsiaTheme="minorEastAsia"/>
                  <w:color w:val="0070C0"/>
                  <w:lang w:val="en-US" w:eastAsia="zh-CN"/>
                </w:rPr>
                <w:t xml:space="preserve">Option 1 would make almost any combination mandatory Rx/Tx we do not think it is agreeable as a threshold. Also </w:t>
              </w:r>
            </w:ins>
            <w:ins w:id="121" w:author="Skyworks" w:date="2021-11-04T15:36:00Z">
              <w:r>
                <w:rPr>
                  <w:rFonts w:eastAsiaTheme="minorEastAsia"/>
                  <w:color w:val="0070C0"/>
                  <w:lang w:val="en-US" w:eastAsia="zh-CN"/>
                </w:rPr>
                <w:t xml:space="preserve">there different 30dB MSD. </w:t>
              </w:r>
            </w:ins>
            <w:ins w:id="122" w:author="Skyworks" w:date="2021-11-04T15:38:00Z">
              <w:r>
                <w:rPr>
                  <w:rFonts w:eastAsiaTheme="minorEastAsia"/>
                  <w:color w:val="0070C0"/>
                  <w:lang w:val="en-US" w:eastAsia="zh-CN"/>
                </w:rPr>
                <w:t xml:space="preserve">Some are related to </w:t>
              </w:r>
            </w:ins>
            <w:ins w:id="123" w:author="Skyworks" w:date="2021-11-04T15:39:00Z">
              <w:r w:rsidR="00DF26F0">
                <w:rPr>
                  <w:rFonts w:eastAsiaTheme="minorEastAsia"/>
                  <w:color w:val="0070C0"/>
                  <w:lang w:val="en-US" w:eastAsia="zh-CN"/>
                </w:rPr>
                <w:t xml:space="preserve"> IMDs </w:t>
              </w:r>
            </w:ins>
            <w:ins w:id="124" w:author="Skyworks" w:date="2021-11-04T15:38:00Z">
              <w:r>
                <w:rPr>
                  <w:rFonts w:eastAsiaTheme="minorEastAsia"/>
                  <w:color w:val="0070C0"/>
                  <w:lang w:val="en-US" w:eastAsia="zh-CN"/>
                </w:rPr>
                <w:t xml:space="preserve">for example MB/MB quadplexers where the filter assumption are already </w:t>
              </w:r>
              <w:r w:rsidR="00DF26F0">
                <w:rPr>
                  <w:rFonts w:eastAsiaTheme="minorEastAsia"/>
                  <w:color w:val="0070C0"/>
                  <w:lang w:val="en-US" w:eastAsia="zh-CN"/>
                </w:rPr>
                <w:t>tight where some</w:t>
              </w:r>
            </w:ins>
            <w:ins w:id="125" w:author="Skyworks" w:date="2021-11-04T15:39:00Z">
              <w:r w:rsidR="00DF26F0">
                <w:rPr>
                  <w:rFonts w:eastAsiaTheme="minorEastAsia"/>
                  <w:color w:val="0070C0"/>
                  <w:lang w:val="en-US" w:eastAsia="zh-CN"/>
                </w:rPr>
                <w:t xml:space="preserve"> other that are</w:t>
              </w:r>
            </w:ins>
            <w:ins w:id="126" w:author="Skyworks" w:date="2021-11-04T15:38:00Z">
              <w:r w:rsidR="00DF26F0">
                <w:rPr>
                  <w:rFonts w:eastAsiaTheme="minorEastAsia"/>
                  <w:color w:val="0070C0"/>
                  <w:lang w:val="en-US" w:eastAsia="zh-CN"/>
                </w:rPr>
                <w:t xml:space="preserve"> harmonic related</w:t>
              </w:r>
            </w:ins>
            <w:ins w:id="127" w:author="Skyworks" w:date="2021-11-04T15:39:00Z">
              <w:r w:rsidR="00DF26F0">
                <w:rPr>
                  <w:rFonts w:eastAsiaTheme="minorEastAsia"/>
                  <w:color w:val="0070C0"/>
                  <w:lang w:val="en-US" w:eastAsia="zh-CN"/>
                </w:rPr>
                <w:t xml:space="preserve"> have a lot of variation in filter/diplexer…and even which harmonic/victim bands are optimized</w:t>
              </w:r>
            </w:ins>
            <w:ins w:id="128" w:author="Skyworks" w:date="2021-11-04T15:41:00Z">
              <w:r w:rsidR="00DF26F0">
                <w:rPr>
                  <w:rFonts w:eastAsiaTheme="minorEastAsia"/>
                  <w:color w:val="0070C0"/>
                  <w:lang w:val="en-US" w:eastAsia="zh-CN"/>
                </w:rPr>
                <w:t>, also receive harmonic response…</w:t>
              </w:r>
            </w:ins>
            <w:ins w:id="129" w:author="Skyworks" w:date="2021-11-04T15:39:00Z">
              <w:r w:rsidR="00DF26F0">
                <w:rPr>
                  <w:rFonts w:eastAsiaTheme="minorEastAsia"/>
                  <w:color w:val="0070C0"/>
                  <w:lang w:val="en-US" w:eastAsia="zh-CN"/>
                </w:rPr>
                <w:t>.</w:t>
              </w:r>
            </w:ins>
            <w:ins w:id="130" w:author="Skyworks" w:date="2021-11-04T15:40:00Z">
              <w:r w:rsidR="00DF26F0">
                <w:rPr>
                  <w:rFonts w:eastAsiaTheme="minorEastAsia"/>
                  <w:color w:val="0070C0"/>
                  <w:lang w:val="en-US" w:eastAsia="zh-CN"/>
                </w:rPr>
                <w:t xml:space="preserve"> So </w:t>
              </w:r>
            </w:ins>
            <w:ins w:id="131" w:author="Skyworks" w:date="2021-11-04T15:41:00Z">
              <w:r w:rsidR="00DF26F0">
                <w:rPr>
                  <w:rFonts w:eastAsiaTheme="minorEastAsia"/>
                  <w:color w:val="0070C0"/>
                  <w:lang w:val="en-US" w:eastAsia="zh-CN"/>
                </w:rPr>
                <w:t>threshold may depend on the type of combinations, harmonic/IMD order</w:t>
              </w:r>
            </w:ins>
            <w:ins w:id="132" w:author="Skyworks" w:date="2021-11-04T15:42:00Z">
              <w:r w:rsidR="00DF26F0">
                <w:rPr>
                  <w:rFonts w:eastAsiaTheme="minorEastAsia"/>
                  <w:color w:val="0070C0"/>
                  <w:lang w:val="en-US" w:eastAsia="zh-CN"/>
                </w:rPr>
                <w:t>.</w:t>
              </w:r>
            </w:ins>
          </w:p>
        </w:tc>
      </w:tr>
      <w:tr w:rsidR="001C229E" w14:paraId="491E1170" w14:textId="77777777">
        <w:trPr>
          <w:ins w:id="133" w:author="Apple" w:date="2021-11-04T15:58:00Z"/>
        </w:trPr>
        <w:tc>
          <w:tcPr>
            <w:tcW w:w="1236" w:type="dxa"/>
          </w:tcPr>
          <w:p w14:paraId="1A68F262" w14:textId="6AB0D522" w:rsidR="001C229E" w:rsidRDefault="001C229E" w:rsidP="002C1030">
            <w:pPr>
              <w:spacing w:after="120"/>
              <w:rPr>
                <w:ins w:id="134" w:author="Apple" w:date="2021-11-04T15:58:00Z"/>
                <w:color w:val="0070C0"/>
                <w:lang w:eastAsia="ja-JP"/>
              </w:rPr>
            </w:pPr>
            <w:ins w:id="135" w:author="Apple" w:date="2021-11-04T15:58:00Z">
              <w:r>
                <w:rPr>
                  <w:color w:val="0070C0"/>
                  <w:lang w:eastAsia="ja-JP"/>
                </w:rPr>
                <w:t>Apple</w:t>
              </w:r>
            </w:ins>
          </w:p>
        </w:tc>
        <w:tc>
          <w:tcPr>
            <w:tcW w:w="8395" w:type="dxa"/>
          </w:tcPr>
          <w:p w14:paraId="472748BB" w14:textId="0E18647D" w:rsidR="001C229E" w:rsidRDefault="001C229E" w:rsidP="000017C9">
            <w:pPr>
              <w:spacing w:after="120"/>
              <w:rPr>
                <w:ins w:id="136" w:author="Apple" w:date="2021-11-04T15:58:00Z"/>
                <w:rFonts w:eastAsiaTheme="minorEastAsia"/>
                <w:color w:val="0070C0"/>
                <w:lang w:val="en-US" w:eastAsia="zh-CN"/>
              </w:rPr>
            </w:pPr>
            <w:ins w:id="137" w:author="Apple" w:date="2021-11-04T15:58:00Z">
              <w:r>
                <w:rPr>
                  <w:color w:val="0070C0"/>
                  <w:lang w:val="en-US" w:eastAsia="zh-CN"/>
                </w:rPr>
                <w:t>Option 2 would be preferred to have a clear increase in overall throughput and coverage when simultaneous Rx/Tx is mandatory.</w:t>
              </w:r>
            </w:ins>
          </w:p>
        </w:tc>
      </w:tr>
    </w:tbl>
    <w:p w14:paraId="741B4F54" w14:textId="77777777" w:rsidR="00CC0F69" w:rsidRDefault="00CC0F69">
      <w:pPr>
        <w:rPr>
          <w:color w:val="0070C0"/>
          <w:lang w:val="en-US" w:eastAsia="zh-CN"/>
        </w:rPr>
      </w:pPr>
    </w:p>
    <w:p w14:paraId="56BF4B84" w14:textId="77777777" w:rsidR="00CC0F69" w:rsidRDefault="000B76CC">
      <w:pPr>
        <w:rPr>
          <w:b/>
          <w:color w:val="0070C0"/>
          <w:u w:val="single"/>
          <w:lang w:eastAsia="ko-KR"/>
        </w:rPr>
      </w:pPr>
      <w:r>
        <w:rPr>
          <w:b/>
          <w:color w:val="0070C0"/>
          <w:u w:val="single"/>
          <w:lang w:eastAsia="ko-KR"/>
        </w:rPr>
        <w:t>Issue 3-2-1: Confirmation of Simultaneous Rx/Tx Support for FR2 band combinations</w:t>
      </w:r>
    </w:p>
    <w:p w14:paraId="03C0E67E" w14:textId="77777777" w:rsidR="00CC0F69" w:rsidRDefault="000B76CC">
      <w:pPr>
        <w:rPr>
          <w:b/>
          <w:color w:val="0070C0"/>
          <w:u w:val="single"/>
          <w:lang w:val="en-US" w:eastAsia="ko-KR"/>
        </w:rPr>
      </w:pPr>
      <w:r>
        <w:rPr>
          <w:b/>
          <w:color w:val="0070C0"/>
          <w:u w:val="single"/>
          <w:lang w:eastAsia="ko-KR"/>
        </w:rPr>
        <w:t>Simultaneous Rx/Tx capability for FR2+FR2 TDD-TDD band combination should be studied case by case.</w:t>
      </w:r>
    </w:p>
    <w:p w14:paraId="1A571397"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975AF4" w14:textId="77777777" w:rsidR="00CC0F69" w:rsidRDefault="000B76CC">
      <w:pPr>
        <w:pStyle w:val="ListParagraph"/>
        <w:numPr>
          <w:ilvl w:val="1"/>
          <w:numId w:val="3"/>
        </w:numPr>
        <w:overflowPunct/>
        <w:autoSpaceDE/>
        <w:autoSpaceDN/>
        <w:adjustRightInd/>
        <w:spacing w:after="120"/>
        <w:ind w:left="1418" w:firstLineChars="0"/>
        <w:textAlignment w:val="auto"/>
        <w:rPr>
          <w:iCs/>
          <w:color w:val="0070C0"/>
          <w:lang w:eastAsia="zh-CN"/>
        </w:rPr>
      </w:pPr>
      <w:r>
        <w:rPr>
          <w:rFonts w:eastAsia="SimSun"/>
          <w:color w:val="0070C0"/>
          <w:szCs w:val="24"/>
          <w:lang w:eastAsia="zh-CN"/>
        </w:rPr>
        <w:t>Option 1</w:t>
      </w:r>
      <w:r>
        <w:rPr>
          <w:iCs/>
          <w:color w:val="0070C0"/>
          <w:lang w:eastAsia="zh-CN"/>
        </w:rPr>
        <w:t>: It is proposed to only define FR2 band combinations based on non-simultaneous RxTx, and postpone the simultaneous RxTx operation to Rel-18 if there is interest.</w:t>
      </w:r>
    </w:p>
    <w:p w14:paraId="5E8906F9"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2: </w:t>
      </w:r>
      <w:r>
        <w:rPr>
          <w:iCs/>
          <w:color w:val="0070C0"/>
          <w:lang w:eastAsia="zh-CN"/>
        </w:rPr>
        <w:t>More analysis is needed for the case by case study for the FR2 band combinations on the simultaneous Rx/Tx capability.</w:t>
      </w:r>
    </w:p>
    <w:p w14:paraId="49DD7179"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3: Others (please specify)</w:t>
      </w:r>
    </w:p>
    <w:p w14:paraId="4F5701D4"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7EDF7CF"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C0F69" w14:paraId="21FE53EE" w14:textId="77777777">
        <w:tc>
          <w:tcPr>
            <w:tcW w:w="1236" w:type="dxa"/>
          </w:tcPr>
          <w:p w14:paraId="5F489936"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2AA4B9"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61A5DC12" w14:textId="77777777">
        <w:tc>
          <w:tcPr>
            <w:tcW w:w="1236" w:type="dxa"/>
          </w:tcPr>
          <w:p w14:paraId="34E69BB7" w14:textId="77777777" w:rsidR="00CC0F69" w:rsidRDefault="000B76CC">
            <w:pPr>
              <w:spacing w:after="120"/>
              <w:rPr>
                <w:rFonts w:eastAsiaTheme="minorEastAsia"/>
                <w:color w:val="0070C0"/>
                <w:lang w:val="en-US" w:eastAsia="zh-CN"/>
              </w:rPr>
            </w:pPr>
            <w:ins w:id="138" w:author="OPPO" w:date="2021-11-01T21:54:00Z">
              <w:r>
                <w:rPr>
                  <w:rFonts w:eastAsiaTheme="minorEastAsia" w:hint="eastAsia"/>
                  <w:color w:val="0070C0"/>
                  <w:lang w:val="en-US" w:eastAsia="zh-CN"/>
                </w:rPr>
                <w:t>O</w:t>
              </w:r>
              <w:r>
                <w:rPr>
                  <w:rFonts w:eastAsiaTheme="minorEastAsia"/>
                  <w:color w:val="0070C0"/>
                  <w:lang w:val="en-US" w:eastAsia="zh-CN"/>
                </w:rPr>
                <w:t>PP</w:t>
              </w:r>
            </w:ins>
            <w:ins w:id="139" w:author="OPPO" w:date="2021-11-01T21:55:00Z">
              <w:r>
                <w:rPr>
                  <w:rFonts w:eastAsiaTheme="minorEastAsia"/>
                  <w:color w:val="0070C0"/>
                  <w:lang w:val="en-US" w:eastAsia="zh-CN"/>
                </w:rPr>
                <w:t>O</w:t>
              </w:r>
            </w:ins>
          </w:p>
        </w:tc>
        <w:tc>
          <w:tcPr>
            <w:tcW w:w="8395" w:type="dxa"/>
          </w:tcPr>
          <w:p w14:paraId="0DF0958C" w14:textId="77777777" w:rsidR="00CC0F69" w:rsidRDefault="000B76CC">
            <w:pPr>
              <w:spacing w:after="120"/>
              <w:rPr>
                <w:rFonts w:eastAsiaTheme="minorEastAsia"/>
                <w:color w:val="0070C0"/>
                <w:lang w:val="en-US" w:eastAsia="zh-CN"/>
              </w:rPr>
            </w:pPr>
            <w:ins w:id="140" w:author="OPPO" w:date="2021-11-01T21:54:00Z">
              <w:r>
                <w:rPr>
                  <w:rFonts w:eastAsiaTheme="minorEastAsia" w:hint="eastAsia"/>
                  <w:color w:val="0070C0"/>
                  <w:lang w:val="en-US" w:eastAsia="zh-CN"/>
                </w:rPr>
                <w:t>O</w:t>
              </w:r>
            </w:ins>
            <w:ins w:id="141" w:author="OPPO" w:date="2021-11-01T21:55:00Z">
              <w:r>
                <w:rPr>
                  <w:rFonts w:eastAsiaTheme="minorEastAsia"/>
                  <w:color w:val="0070C0"/>
                  <w:lang w:val="en-US" w:eastAsia="zh-CN"/>
                </w:rPr>
                <w:t>ption 1. Up to now there is no study of simultaneous RxTx for FR2, and it is expected there</w:t>
              </w:r>
            </w:ins>
            <w:ins w:id="142" w:author="OPPO" w:date="2021-11-01T21:56:00Z">
              <w:r>
                <w:rPr>
                  <w:rFonts w:eastAsiaTheme="minorEastAsia"/>
                  <w:color w:val="0070C0"/>
                  <w:lang w:val="en-US" w:eastAsia="zh-CN"/>
                </w:rPr>
                <w:t xml:space="preserve"> might be complex and lengthy discussion and cannot be closed in Rel-17 leftover meetings. Leave to Rel-18 for a thorough study is better.</w:t>
              </w:r>
            </w:ins>
          </w:p>
        </w:tc>
      </w:tr>
      <w:tr w:rsidR="00CC0F69" w14:paraId="64F4BAC0" w14:textId="77777777">
        <w:tc>
          <w:tcPr>
            <w:tcW w:w="1236" w:type="dxa"/>
          </w:tcPr>
          <w:p w14:paraId="32F891EE" w14:textId="77777777" w:rsidR="00CC0F69" w:rsidRDefault="000B76CC">
            <w:pPr>
              <w:spacing w:after="120"/>
              <w:rPr>
                <w:rFonts w:eastAsiaTheme="minorEastAsia"/>
                <w:color w:val="0070C0"/>
                <w:lang w:val="en-US" w:eastAsia="zh-CN"/>
              </w:rPr>
            </w:pPr>
            <w:ins w:id="143" w:author="Qualcomm, Sumant Iyer" w:date="2021-11-01T13:44:00Z">
              <w:r>
                <w:rPr>
                  <w:rFonts w:eastAsiaTheme="minorEastAsia"/>
                  <w:color w:val="0070C0"/>
                  <w:lang w:val="en-US" w:eastAsia="zh-CN"/>
                </w:rPr>
                <w:t>Qualcomm</w:t>
              </w:r>
            </w:ins>
          </w:p>
        </w:tc>
        <w:tc>
          <w:tcPr>
            <w:tcW w:w="8395" w:type="dxa"/>
          </w:tcPr>
          <w:p w14:paraId="050326D0" w14:textId="77777777" w:rsidR="00CC0F69" w:rsidRDefault="000B76CC">
            <w:pPr>
              <w:spacing w:after="120"/>
              <w:rPr>
                <w:rFonts w:eastAsiaTheme="minorEastAsia"/>
                <w:color w:val="0070C0"/>
                <w:lang w:val="en-US" w:eastAsia="zh-CN"/>
              </w:rPr>
            </w:pPr>
            <w:ins w:id="144" w:author="Qualcomm, Sumant Iyer" w:date="2021-11-01T13:44:00Z">
              <w:r>
                <w:rPr>
                  <w:rFonts w:eastAsiaTheme="minorEastAsia"/>
                  <w:color w:val="0070C0"/>
                  <w:lang w:val="en-US" w:eastAsia="zh-CN"/>
                </w:rPr>
                <w:t>Option 1</w:t>
              </w:r>
            </w:ins>
          </w:p>
        </w:tc>
      </w:tr>
      <w:tr w:rsidR="00CC0F69" w14:paraId="68EFC1E6" w14:textId="77777777">
        <w:tc>
          <w:tcPr>
            <w:tcW w:w="1236" w:type="dxa"/>
          </w:tcPr>
          <w:p w14:paraId="1BAD32A4" w14:textId="77777777" w:rsidR="00CC0F69" w:rsidRDefault="000B76CC">
            <w:pPr>
              <w:spacing w:after="120"/>
              <w:rPr>
                <w:rFonts w:eastAsiaTheme="minorEastAsia"/>
                <w:color w:val="0070C0"/>
                <w:lang w:val="en-US" w:eastAsia="zh-CN"/>
              </w:rPr>
            </w:pPr>
            <w:ins w:id="145" w:author="ZTE" w:date="2021-11-03T15:52:00Z">
              <w:r>
                <w:rPr>
                  <w:rFonts w:eastAsiaTheme="minorEastAsia" w:hint="eastAsia"/>
                  <w:color w:val="0070C0"/>
                  <w:lang w:val="en-US" w:eastAsia="zh-CN"/>
                </w:rPr>
                <w:t>ZTE</w:t>
              </w:r>
            </w:ins>
          </w:p>
        </w:tc>
        <w:tc>
          <w:tcPr>
            <w:tcW w:w="8395" w:type="dxa"/>
          </w:tcPr>
          <w:p w14:paraId="5E7C7DB7" w14:textId="77777777" w:rsidR="00CC0F69" w:rsidRDefault="000B76CC">
            <w:pPr>
              <w:spacing w:after="120"/>
              <w:rPr>
                <w:rFonts w:eastAsiaTheme="minorEastAsia"/>
                <w:color w:val="0070C0"/>
                <w:lang w:val="en-US" w:eastAsia="zh-CN"/>
              </w:rPr>
            </w:pPr>
            <w:ins w:id="146" w:author="ZTE" w:date="2021-11-03T15:53:00Z">
              <w:r>
                <w:rPr>
                  <w:rFonts w:eastAsiaTheme="minorEastAsia"/>
                  <w:color w:val="0070C0"/>
                  <w:lang w:val="en-US" w:eastAsia="zh-CN"/>
                </w:rPr>
                <w:t>Option 1</w:t>
              </w:r>
              <w:r>
                <w:rPr>
                  <w:rFonts w:eastAsiaTheme="minorEastAsia" w:hint="eastAsia"/>
                  <w:color w:val="0070C0"/>
                  <w:lang w:val="en-US" w:eastAsia="zh-CN"/>
                </w:rPr>
                <w:t xml:space="preserve">. RAN4 have discussed in the other thread in last meeting, and </w:t>
              </w:r>
            </w:ins>
            <w:ins w:id="147" w:author="ZTE" w:date="2021-11-03T16:10:00Z">
              <w:r>
                <w:rPr>
                  <w:rFonts w:eastAsiaTheme="minorEastAsia" w:hint="eastAsia"/>
                  <w:color w:val="0070C0"/>
                  <w:lang w:val="en-US" w:eastAsia="zh-CN"/>
                </w:rPr>
                <w:t xml:space="preserve">the common understaind was that </w:t>
              </w:r>
            </w:ins>
            <w:ins w:id="148" w:author="ZTE" w:date="2021-11-03T15:53:00Z">
              <w:r>
                <w:rPr>
                  <w:rFonts w:eastAsiaTheme="minorEastAsia" w:hint="eastAsia"/>
                  <w:color w:val="0070C0"/>
                  <w:lang w:val="en-US" w:eastAsia="zh-CN"/>
                </w:rPr>
                <w:t xml:space="preserve">it </w:t>
              </w:r>
            </w:ins>
            <w:ins w:id="149" w:author="ZTE" w:date="2021-11-03T15:55:00Z">
              <w:r>
                <w:rPr>
                  <w:rFonts w:eastAsiaTheme="minorEastAsia" w:hint="eastAsia"/>
                  <w:color w:val="0070C0"/>
                  <w:lang w:val="en-US" w:eastAsia="zh-CN"/>
                </w:rPr>
                <w:t>was</w:t>
              </w:r>
            </w:ins>
            <w:ins w:id="150" w:author="ZTE" w:date="2021-11-03T15:53:00Z">
              <w:r>
                <w:rPr>
                  <w:rFonts w:eastAsiaTheme="minorEastAsia" w:hint="eastAsia"/>
                  <w:color w:val="0070C0"/>
                  <w:lang w:val="en-US" w:eastAsia="zh-CN"/>
                </w:rPr>
                <w:t xml:space="preserve"> the current R17 status that no studies for the </w:t>
              </w:r>
              <w:r>
                <w:rPr>
                  <w:rFonts w:eastAsiaTheme="minorEastAsia"/>
                  <w:color w:val="0070C0"/>
                  <w:lang w:val="en-US" w:eastAsia="zh-CN"/>
                </w:rPr>
                <w:t>simultaneous RxTx</w:t>
              </w:r>
              <w:r>
                <w:rPr>
                  <w:rFonts w:eastAsiaTheme="minorEastAsia" w:hint="eastAsia"/>
                  <w:color w:val="0070C0"/>
                  <w:lang w:val="en-US" w:eastAsia="zh-CN"/>
                </w:rPr>
                <w:t xml:space="preserve"> operation. It would be discussed in future if th</w:t>
              </w:r>
            </w:ins>
            <w:ins w:id="151" w:author="ZTE" w:date="2021-11-03T15:54:00Z">
              <w:r>
                <w:rPr>
                  <w:rFonts w:eastAsiaTheme="minorEastAsia" w:hint="eastAsia"/>
                  <w:color w:val="0070C0"/>
                  <w:lang w:val="en-US" w:eastAsia="zh-CN"/>
                </w:rPr>
                <w:t>ere are request.</w:t>
              </w:r>
            </w:ins>
          </w:p>
        </w:tc>
      </w:tr>
      <w:tr w:rsidR="00CC0F69" w14:paraId="2E576A7D" w14:textId="77777777">
        <w:tc>
          <w:tcPr>
            <w:tcW w:w="1236" w:type="dxa"/>
          </w:tcPr>
          <w:p w14:paraId="50EE8E63" w14:textId="77777777" w:rsidR="00CC0F69" w:rsidRDefault="000B76CC">
            <w:pPr>
              <w:spacing w:after="120"/>
              <w:rPr>
                <w:color w:val="0070C0"/>
                <w:lang w:eastAsia="zh-TW"/>
              </w:rPr>
            </w:pPr>
            <w:ins w:id="152" w:author="Ting-Wei Kang (康庭維)" w:date="2021-11-03T16:27:00Z">
              <w:r>
                <w:rPr>
                  <w:color w:val="0070C0"/>
                  <w:lang w:eastAsia="ja-JP"/>
                </w:rPr>
                <w:t>M</w:t>
              </w:r>
              <w:r>
                <w:rPr>
                  <w:rFonts w:ascii="PMingLiU" w:eastAsia="PMingLiU" w:hAnsi="PMingLiU" w:cs="PMingLiU" w:hint="eastAsia"/>
                  <w:color w:val="0070C0"/>
                  <w:lang w:eastAsia="zh-TW"/>
                </w:rPr>
                <w:t>ediaT</w:t>
              </w:r>
              <w:r>
                <w:rPr>
                  <w:rFonts w:ascii="PMingLiU" w:eastAsia="PMingLiU" w:hAnsi="PMingLiU" w:cs="PMingLiU"/>
                  <w:color w:val="0070C0"/>
                  <w:lang w:eastAsia="zh-TW"/>
                </w:rPr>
                <w:t>ek</w:t>
              </w:r>
            </w:ins>
          </w:p>
        </w:tc>
        <w:tc>
          <w:tcPr>
            <w:tcW w:w="8395" w:type="dxa"/>
          </w:tcPr>
          <w:p w14:paraId="6AD95324" w14:textId="77777777" w:rsidR="00CC0F69" w:rsidRDefault="000B76CC">
            <w:pPr>
              <w:spacing w:after="120"/>
              <w:rPr>
                <w:color w:val="0070C0"/>
                <w:lang w:val="en-US" w:eastAsia="ja-JP"/>
              </w:rPr>
            </w:pPr>
            <w:ins w:id="153" w:author="Ting-Wei Kang (康庭維)" w:date="2021-11-03T16:28:00Z">
              <w:r>
                <w:rPr>
                  <w:rFonts w:ascii="PMingLiU" w:eastAsia="PMingLiU" w:hAnsi="PMingLiU" w:hint="eastAsia"/>
                  <w:color w:val="0070C0"/>
                  <w:lang w:val="en-US" w:eastAsia="zh-TW"/>
                </w:rPr>
                <w:t>O</w:t>
              </w:r>
              <w:r>
                <w:rPr>
                  <w:color w:val="0070C0"/>
                  <w:lang w:val="en-US" w:eastAsia="ja-JP"/>
                </w:rPr>
                <w:t>ption 1</w:t>
              </w:r>
              <w:r>
                <w:rPr>
                  <w:rFonts w:ascii="PMingLiU" w:eastAsia="PMingLiU" w:hAnsi="PMingLiU" w:hint="eastAsia"/>
                  <w:color w:val="0070C0"/>
                  <w:lang w:val="en-US" w:eastAsia="zh-TW"/>
                </w:rPr>
                <w:t>.</w:t>
              </w:r>
            </w:ins>
          </w:p>
        </w:tc>
      </w:tr>
      <w:tr w:rsidR="002C1030" w14:paraId="6A033ED9" w14:textId="77777777">
        <w:trPr>
          <w:ins w:id="154" w:author="Huawei" w:date="2021-11-04T19:04:00Z"/>
        </w:trPr>
        <w:tc>
          <w:tcPr>
            <w:tcW w:w="1236" w:type="dxa"/>
          </w:tcPr>
          <w:p w14:paraId="3CC160DE" w14:textId="1B88AF8D" w:rsidR="002C1030" w:rsidRDefault="002C1030" w:rsidP="002C1030">
            <w:pPr>
              <w:spacing w:after="120"/>
              <w:rPr>
                <w:ins w:id="155" w:author="Huawei" w:date="2021-11-04T19:04:00Z"/>
                <w:color w:val="0070C0"/>
                <w:lang w:eastAsia="ja-JP"/>
              </w:rPr>
            </w:pPr>
            <w:ins w:id="156" w:author="Huawei" w:date="2021-11-04T19:05:00Z">
              <w:r>
                <w:rPr>
                  <w:color w:val="0070C0"/>
                  <w:lang w:eastAsia="ja-JP"/>
                </w:rPr>
                <w:t>Huawei</w:t>
              </w:r>
            </w:ins>
          </w:p>
        </w:tc>
        <w:tc>
          <w:tcPr>
            <w:tcW w:w="8395" w:type="dxa"/>
          </w:tcPr>
          <w:p w14:paraId="61ADF7AB" w14:textId="65C36A8B" w:rsidR="002C1030" w:rsidRDefault="002C1030" w:rsidP="002C1030">
            <w:pPr>
              <w:spacing w:after="120"/>
              <w:rPr>
                <w:ins w:id="157" w:author="Huawei" w:date="2021-11-04T19:04:00Z"/>
                <w:rFonts w:ascii="PMingLiU" w:eastAsia="PMingLiU" w:hAnsi="PMingLiU"/>
                <w:color w:val="0070C0"/>
                <w:lang w:val="en-US" w:eastAsia="zh-TW"/>
              </w:rPr>
            </w:pPr>
            <w:ins w:id="158" w:author="Huawei" w:date="2021-11-04T19:05:00Z">
              <w:r w:rsidRPr="00637AA3">
                <w:rPr>
                  <w:rFonts w:eastAsiaTheme="minorEastAsia"/>
                  <w:color w:val="0070C0"/>
                  <w:lang w:val="en-US" w:eastAsia="zh-CN"/>
                </w:rPr>
                <w:t>Option 2.</w:t>
              </w:r>
              <w:r>
                <w:rPr>
                  <w:rFonts w:eastAsiaTheme="minorEastAsia"/>
                  <w:color w:val="0070C0"/>
                  <w:lang w:val="en-US" w:eastAsia="zh-CN"/>
                </w:rPr>
                <w:t xml:space="preserve"> According to the principle we discussed in previous RAN4 meeting, whether a band combination for FR2 can mandatorily support simultaneous Rx/Tx should be studied case by case, that is the basic rule agreed. In Rel-17, if there are no specific values of MSD for a band combination, it means that either UE support simultaneous Rx/Tx without Rx degradation or UE can report that it does not support simultaneous Rx/Tx via capability reporting. The current signaling mechanism works. Without analysis is not a reason that all the band combinations for FR2 must not support simultaneous Rx/Tx operation. </w:t>
              </w:r>
              <w:r>
                <w:rPr>
                  <w:rFonts w:ascii="PMingLiU" w:eastAsia="PMingLiU" w:hAnsi="PMingLiU"/>
                  <w:color w:val="0070C0"/>
                  <w:lang w:val="en-US" w:eastAsia="zh-TW"/>
                </w:rPr>
                <w:t xml:space="preserve"> </w:t>
              </w:r>
            </w:ins>
          </w:p>
        </w:tc>
      </w:tr>
      <w:tr w:rsidR="001C229E" w14:paraId="1578FF55" w14:textId="77777777">
        <w:trPr>
          <w:ins w:id="159" w:author="Apple" w:date="2021-11-04T15:58:00Z"/>
        </w:trPr>
        <w:tc>
          <w:tcPr>
            <w:tcW w:w="1236" w:type="dxa"/>
          </w:tcPr>
          <w:p w14:paraId="4459EC1B" w14:textId="7B98CD28" w:rsidR="001C229E" w:rsidRDefault="001C229E" w:rsidP="002C1030">
            <w:pPr>
              <w:spacing w:after="120"/>
              <w:rPr>
                <w:ins w:id="160" w:author="Apple" w:date="2021-11-04T15:58:00Z"/>
                <w:color w:val="0070C0"/>
                <w:lang w:eastAsia="ja-JP"/>
              </w:rPr>
            </w:pPr>
            <w:ins w:id="161" w:author="Apple" w:date="2021-11-04T15:58:00Z">
              <w:r>
                <w:rPr>
                  <w:color w:val="0070C0"/>
                  <w:lang w:eastAsia="ja-JP"/>
                </w:rPr>
                <w:lastRenderedPageBreak/>
                <w:t>Apple</w:t>
              </w:r>
            </w:ins>
          </w:p>
        </w:tc>
        <w:tc>
          <w:tcPr>
            <w:tcW w:w="8395" w:type="dxa"/>
          </w:tcPr>
          <w:p w14:paraId="48C3AAB7" w14:textId="43101466" w:rsidR="001C229E" w:rsidRPr="00637AA3" w:rsidRDefault="001C229E" w:rsidP="002C1030">
            <w:pPr>
              <w:spacing w:after="120"/>
              <w:rPr>
                <w:ins w:id="162" w:author="Apple" w:date="2021-11-04T15:58:00Z"/>
                <w:rFonts w:eastAsiaTheme="minorEastAsia"/>
                <w:color w:val="0070C0"/>
                <w:lang w:val="en-US" w:eastAsia="zh-CN"/>
              </w:rPr>
            </w:pPr>
            <w:ins w:id="163" w:author="Apple" w:date="2021-11-04T15:58:00Z">
              <w:r>
                <w:rPr>
                  <w:rFonts w:eastAsiaTheme="minorEastAsia"/>
                  <w:color w:val="0070C0"/>
                  <w:lang w:val="en-US" w:eastAsia="zh-CN"/>
                </w:rPr>
                <w:t>Option 1</w:t>
              </w:r>
            </w:ins>
          </w:p>
        </w:tc>
      </w:tr>
    </w:tbl>
    <w:p w14:paraId="6A9D1227" w14:textId="77777777" w:rsidR="00CC0F69" w:rsidRDefault="00CC0F69">
      <w:pPr>
        <w:rPr>
          <w:color w:val="0070C0"/>
          <w:lang w:val="en-US" w:eastAsia="zh-CN"/>
        </w:rPr>
      </w:pPr>
    </w:p>
    <w:p w14:paraId="26CE4CB8" w14:textId="77777777" w:rsidR="00CC0F69" w:rsidRDefault="00CC0F69">
      <w:pPr>
        <w:rPr>
          <w:color w:val="0070C0"/>
          <w:lang w:val="en-US" w:eastAsia="zh-CN"/>
        </w:rPr>
      </w:pPr>
    </w:p>
    <w:p w14:paraId="5361ED8F" w14:textId="77777777" w:rsidR="00CC0F69" w:rsidRDefault="000B76CC">
      <w:pPr>
        <w:pStyle w:val="Heading3"/>
        <w:rPr>
          <w:sz w:val="24"/>
          <w:szCs w:val="16"/>
        </w:rPr>
      </w:pPr>
      <w:r>
        <w:rPr>
          <w:sz w:val="24"/>
          <w:szCs w:val="16"/>
        </w:rPr>
        <w:t>CRs/TPs comments collection</w:t>
      </w:r>
    </w:p>
    <w:p w14:paraId="6EE3620F" w14:textId="77777777" w:rsidR="00CC0F69" w:rsidRDefault="000B76C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05"/>
        <w:gridCol w:w="8326"/>
      </w:tblGrid>
      <w:tr w:rsidR="00CC0F69" w14:paraId="1ACE22DE" w14:textId="77777777">
        <w:tc>
          <w:tcPr>
            <w:tcW w:w="1305" w:type="dxa"/>
          </w:tcPr>
          <w:p w14:paraId="2435D4DC"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26" w:type="dxa"/>
          </w:tcPr>
          <w:p w14:paraId="4033B5B1"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C0F69" w14:paraId="20E63294" w14:textId="77777777">
        <w:tc>
          <w:tcPr>
            <w:tcW w:w="1305" w:type="dxa"/>
            <w:vMerge w:val="restart"/>
          </w:tcPr>
          <w:p w14:paraId="711C50C6" w14:textId="77777777" w:rsidR="00CC0F69" w:rsidRDefault="000B76CC">
            <w:pPr>
              <w:spacing w:after="120"/>
              <w:rPr>
                <w:rFonts w:eastAsiaTheme="minorEastAsia"/>
                <w:color w:val="0070C0"/>
                <w:lang w:val="en-US" w:eastAsia="zh-CN"/>
              </w:rPr>
            </w:pPr>
            <w:r>
              <w:rPr>
                <w:rFonts w:eastAsiaTheme="minorEastAsia"/>
                <w:color w:val="0070C0"/>
                <w:lang w:val="en-US" w:eastAsia="zh-CN"/>
              </w:rPr>
              <w:t>R4-2119529</w:t>
            </w:r>
          </w:p>
          <w:p w14:paraId="6653A99F" w14:textId="77777777" w:rsidR="00CC0F69" w:rsidRDefault="000B76CC">
            <w:pPr>
              <w:spacing w:after="120"/>
              <w:rPr>
                <w:rFonts w:eastAsiaTheme="minorEastAsia"/>
                <w:color w:val="0070C0"/>
                <w:lang w:val="en-US" w:eastAsia="zh-CN"/>
              </w:rPr>
            </w:pPr>
            <w:r>
              <w:rPr>
                <w:rFonts w:eastAsiaTheme="minorEastAsia"/>
                <w:color w:val="0070C0"/>
                <w:lang w:val="en-US" w:eastAsia="zh-CN"/>
              </w:rPr>
              <w:t>TP for TR 38.839: Principles for simultaneous Rx/Tx capability</w:t>
            </w:r>
          </w:p>
        </w:tc>
        <w:tc>
          <w:tcPr>
            <w:tcW w:w="8326" w:type="dxa"/>
          </w:tcPr>
          <w:p w14:paraId="329F35F8"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 A</w:t>
            </w:r>
          </w:p>
        </w:tc>
      </w:tr>
      <w:tr w:rsidR="00CC0F69" w14:paraId="3D7B8A97" w14:textId="77777777">
        <w:tc>
          <w:tcPr>
            <w:tcW w:w="1305" w:type="dxa"/>
            <w:vMerge/>
          </w:tcPr>
          <w:p w14:paraId="3A2F162E" w14:textId="77777777" w:rsidR="00CC0F69" w:rsidRDefault="00CC0F69">
            <w:pPr>
              <w:spacing w:after="120"/>
              <w:rPr>
                <w:rFonts w:eastAsiaTheme="minorEastAsia"/>
                <w:color w:val="0070C0"/>
                <w:lang w:val="en-US" w:eastAsia="zh-CN"/>
              </w:rPr>
            </w:pPr>
          </w:p>
        </w:tc>
        <w:tc>
          <w:tcPr>
            <w:tcW w:w="8326" w:type="dxa"/>
          </w:tcPr>
          <w:p w14:paraId="3B72C850"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0F69" w14:paraId="049917DB" w14:textId="77777777">
        <w:tc>
          <w:tcPr>
            <w:tcW w:w="1305" w:type="dxa"/>
            <w:vMerge/>
          </w:tcPr>
          <w:p w14:paraId="4780A16A" w14:textId="77777777" w:rsidR="00CC0F69" w:rsidRDefault="00CC0F69">
            <w:pPr>
              <w:spacing w:after="120"/>
              <w:rPr>
                <w:rFonts w:eastAsiaTheme="minorEastAsia"/>
                <w:color w:val="0070C0"/>
                <w:lang w:val="en-US" w:eastAsia="zh-CN"/>
              </w:rPr>
            </w:pPr>
          </w:p>
        </w:tc>
        <w:tc>
          <w:tcPr>
            <w:tcW w:w="8326" w:type="dxa"/>
          </w:tcPr>
          <w:p w14:paraId="2CBD4231" w14:textId="77777777" w:rsidR="00CC0F69" w:rsidRDefault="000B76CC">
            <w:pPr>
              <w:spacing w:after="120"/>
              <w:rPr>
                <w:ins w:id="164" w:author="Qualcomm, Sumant Iyer" w:date="2021-11-01T13:45:00Z"/>
                <w:rFonts w:eastAsiaTheme="minorEastAsia"/>
                <w:color w:val="0070C0"/>
                <w:lang w:val="en-US" w:eastAsia="zh-CN"/>
              </w:rPr>
            </w:pPr>
            <w:ins w:id="165" w:author="Qualcomm, Sumant Iyer" w:date="2021-11-01T13:45:00Z">
              <w:r>
                <w:rPr>
                  <w:rFonts w:eastAsiaTheme="minorEastAsia"/>
                  <w:color w:val="0070C0"/>
                  <w:lang w:val="en-US" w:eastAsia="zh-CN"/>
                </w:rPr>
                <w:t xml:space="preserve">Qualcomm: This TP depends on issue 3-2-1. Can revisit after first round discussion. </w:t>
              </w:r>
            </w:ins>
          </w:p>
          <w:p w14:paraId="3BD0D743" w14:textId="77777777" w:rsidR="00CC0F69" w:rsidRDefault="000B76CC">
            <w:pPr>
              <w:spacing w:after="120"/>
              <w:rPr>
                <w:ins w:id="166" w:author="Huawei" w:date="2021-11-04T19:05:00Z"/>
                <w:rFonts w:eastAsiaTheme="minorEastAsia"/>
                <w:color w:val="0070C0"/>
                <w:lang w:val="en-US" w:eastAsia="zh-CN"/>
              </w:rPr>
            </w:pPr>
            <w:ins w:id="167" w:author="ZTE" w:date="2021-11-03T15:57:00Z">
              <w:r>
                <w:rPr>
                  <w:rFonts w:eastAsiaTheme="minorEastAsia" w:hint="eastAsia"/>
                  <w:color w:val="0070C0"/>
                  <w:lang w:val="en-US" w:eastAsia="zh-CN"/>
                </w:rPr>
                <w:t xml:space="preserve">ZTE: The agreements for FR1+FR2 TDD-TDD are missing in the TR, new </w:t>
              </w:r>
            </w:ins>
            <w:ins w:id="168" w:author="ZTE" w:date="2021-11-03T16:11:00Z">
              <w:r>
                <w:rPr>
                  <w:rFonts w:eastAsiaTheme="minorEastAsia" w:hint="eastAsia"/>
                  <w:color w:val="0070C0"/>
                  <w:lang w:val="en-US" w:eastAsia="zh-CN"/>
                </w:rPr>
                <w:t>sub-</w:t>
              </w:r>
            </w:ins>
            <w:ins w:id="169" w:author="ZTE" w:date="2021-11-03T15:57:00Z">
              <w:r>
                <w:rPr>
                  <w:rFonts w:eastAsiaTheme="minorEastAsia" w:hint="eastAsia"/>
                  <w:color w:val="0070C0"/>
                  <w:lang w:val="en-US" w:eastAsia="zh-CN"/>
                </w:rPr>
                <w:t>clause may be needed.</w:t>
              </w:r>
            </w:ins>
          </w:p>
          <w:p w14:paraId="73A10DBE" w14:textId="55DF01CD" w:rsidR="002C1030" w:rsidRDefault="002C1030">
            <w:pPr>
              <w:spacing w:after="120"/>
              <w:rPr>
                <w:rFonts w:eastAsiaTheme="minorEastAsia"/>
                <w:color w:val="0070C0"/>
                <w:lang w:val="en-US" w:eastAsia="zh-CN"/>
              </w:rPr>
            </w:pPr>
            <w:ins w:id="170" w:author="Huawei" w:date="2021-11-04T19:05:00Z">
              <w:r>
                <w:rPr>
                  <w:rFonts w:eastAsiaTheme="minorEastAsia"/>
                  <w:color w:val="0070C0"/>
                  <w:lang w:val="en-US" w:eastAsia="zh-CN"/>
                </w:rPr>
                <w:t>Huawei: the TP is based on previous agreed WFs for all the cases. For issue 3-2-1, so far the spec does not mandate the UE support simultaneous Rx/Tx capability, which is optional. Whether support simultaneous Rx/Tx can still be reported by UE via capability.</w:t>
              </w:r>
            </w:ins>
          </w:p>
        </w:tc>
      </w:tr>
      <w:tr w:rsidR="00CC0F69" w14:paraId="3EFFE2BD" w14:textId="77777777">
        <w:tc>
          <w:tcPr>
            <w:tcW w:w="1305" w:type="dxa"/>
            <w:vMerge w:val="restart"/>
          </w:tcPr>
          <w:p w14:paraId="0034DA58" w14:textId="77777777" w:rsidR="00CC0F69" w:rsidRDefault="000B76CC">
            <w:pPr>
              <w:spacing w:after="120"/>
              <w:rPr>
                <w:rFonts w:eastAsiaTheme="minorEastAsia"/>
                <w:color w:val="0070C0"/>
                <w:lang w:val="en-US" w:eastAsia="zh-CN"/>
              </w:rPr>
            </w:pPr>
            <w:r>
              <w:rPr>
                <w:rFonts w:eastAsiaTheme="minorEastAsia"/>
                <w:color w:val="0070C0"/>
                <w:lang w:val="en-US" w:eastAsia="zh-CN"/>
              </w:rPr>
              <w:t>R4-2118179</w:t>
            </w:r>
          </w:p>
          <w:p w14:paraId="06A914C6" w14:textId="77777777" w:rsidR="00CC0F69" w:rsidRDefault="000B76CC">
            <w:pPr>
              <w:spacing w:after="120"/>
              <w:rPr>
                <w:rFonts w:eastAsiaTheme="minorEastAsia"/>
                <w:color w:val="0070C0"/>
                <w:lang w:val="en-US" w:eastAsia="zh-CN"/>
              </w:rPr>
            </w:pPr>
            <w:r>
              <w:rPr>
                <w:rFonts w:eastAsiaTheme="minorEastAsia"/>
                <w:color w:val="0070C0"/>
                <w:lang w:val="en-US" w:eastAsia="zh-CN"/>
              </w:rPr>
              <w:t>DRAFT CR to TS 38.101-2: On Simultaneous RxTx capability for FR2 inter-band CA</w:t>
            </w:r>
          </w:p>
        </w:tc>
        <w:tc>
          <w:tcPr>
            <w:tcW w:w="8326" w:type="dxa"/>
          </w:tcPr>
          <w:p w14:paraId="1F8EA941"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 A</w:t>
            </w:r>
          </w:p>
        </w:tc>
      </w:tr>
      <w:tr w:rsidR="00CC0F69" w14:paraId="67402EE0" w14:textId="77777777">
        <w:tc>
          <w:tcPr>
            <w:tcW w:w="1305" w:type="dxa"/>
            <w:vMerge/>
          </w:tcPr>
          <w:p w14:paraId="79AA4230" w14:textId="77777777" w:rsidR="00CC0F69" w:rsidRDefault="00CC0F69">
            <w:pPr>
              <w:spacing w:after="120"/>
              <w:rPr>
                <w:rFonts w:eastAsiaTheme="minorEastAsia"/>
                <w:color w:val="0070C0"/>
                <w:lang w:val="en-US" w:eastAsia="zh-CN"/>
              </w:rPr>
            </w:pPr>
          </w:p>
        </w:tc>
        <w:tc>
          <w:tcPr>
            <w:tcW w:w="8326" w:type="dxa"/>
          </w:tcPr>
          <w:p w14:paraId="13BA2593"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0F69" w14:paraId="4B214F26" w14:textId="77777777">
        <w:tc>
          <w:tcPr>
            <w:tcW w:w="1305" w:type="dxa"/>
            <w:vMerge/>
          </w:tcPr>
          <w:p w14:paraId="2453233D" w14:textId="77777777" w:rsidR="00CC0F69" w:rsidRDefault="00CC0F69">
            <w:pPr>
              <w:spacing w:after="120"/>
              <w:rPr>
                <w:rFonts w:eastAsiaTheme="minorEastAsia"/>
                <w:color w:val="0070C0"/>
                <w:lang w:val="en-US" w:eastAsia="zh-CN"/>
              </w:rPr>
            </w:pPr>
          </w:p>
        </w:tc>
        <w:tc>
          <w:tcPr>
            <w:tcW w:w="8326" w:type="dxa"/>
          </w:tcPr>
          <w:p w14:paraId="247BA92A" w14:textId="77777777" w:rsidR="00CC0F69" w:rsidRDefault="000B76CC">
            <w:pPr>
              <w:spacing w:after="120"/>
              <w:rPr>
                <w:ins w:id="171" w:author="Qualcomm, Sumant Iyer" w:date="2021-11-01T13:45:00Z"/>
                <w:rFonts w:eastAsiaTheme="minorEastAsia"/>
                <w:color w:val="0070C0"/>
                <w:lang w:val="en-US" w:eastAsia="zh-CN"/>
              </w:rPr>
            </w:pPr>
            <w:ins w:id="172" w:author="Qualcomm, Sumant Iyer" w:date="2021-11-01T13:45:00Z">
              <w:r>
                <w:rPr>
                  <w:rFonts w:eastAsiaTheme="minorEastAsia"/>
                  <w:color w:val="0070C0"/>
                  <w:lang w:val="en-US" w:eastAsia="zh-CN"/>
                </w:rPr>
                <w:t xml:space="preserve">Qualcomm: This TP depends on issue 3-2-1. Can revisit after first round discussion. </w:t>
              </w:r>
            </w:ins>
          </w:p>
          <w:p w14:paraId="293D1E99" w14:textId="77777777" w:rsidR="00CC0F69" w:rsidRDefault="000B76CC">
            <w:pPr>
              <w:spacing w:after="120"/>
              <w:rPr>
                <w:ins w:id="173" w:author="Huawei" w:date="2021-11-04T19:05:00Z"/>
                <w:rFonts w:eastAsia="PMingLiU"/>
                <w:color w:val="0070C0"/>
                <w:lang w:val="en-US" w:eastAsia="zh-TW"/>
              </w:rPr>
            </w:pPr>
            <w:ins w:id="174" w:author="Ting-Wei Kang (康庭維)" w:date="2021-11-03T16:29:00Z">
              <w:r>
                <w:rPr>
                  <w:rFonts w:ascii="PMingLiU" w:eastAsia="PMingLiU" w:hAnsi="PMingLiU" w:hint="eastAsia"/>
                  <w:color w:val="0070C0"/>
                  <w:lang w:val="en-US" w:eastAsia="zh-TW"/>
                </w:rPr>
                <w:t>M</w:t>
              </w:r>
              <w:r>
                <w:rPr>
                  <w:rFonts w:eastAsia="PMingLiU" w:hint="eastAsia"/>
                  <w:color w:val="0070C0"/>
                  <w:lang w:val="en-US" w:eastAsia="zh-TW"/>
                </w:rPr>
                <w:t>ediaTe</w:t>
              </w:r>
              <w:r>
                <w:rPr>
                  <w:rFonts w:eastAsia="PMingLiU"/>
                  <w:color w:val="0070C0"/>
                  <w:lang w:val="en-US" w:eastAsia="zh-TW"/>
                </w:rPr>
                <w:t>k:</w:t>
              </w:r>
            </w:ins>
            <w:ins w:id="175" w:author="Ting-Wei Kang (康庭維)" w:date="2021-11-03T16:30:00Z">
              <w:r>
                <w:rPr>
                  <w:rFonts w:eastAsia="PMingLiU"/>
                  <w:color w:val="0070C0"/>
                  <w:lang w:val="en-US" w:eastAsia="zh-TW"/>
                </w:rPr>
                <w:t xml:space="preserve"> We </w:t>
              </w:r>
            </w:ins>
            <w:ins w:id="176" w:author="Ting-Wei Kang (康庭維)" w:date="2021-11-03T16:34:00Z">
              <w:r>
                <w:rPr>
                  <w:rFonts w:eastAsia="PMingLiU"/>
                  <w:color w:val="0070C0"/>
                  <w:lang w:val="en-US" w:eastAsia="zh-TW"/>
                </w:rPr>
                <w:t>support</w:t>
              </w:r>
            </w:ins>
            <w:ins w:id="177" w:author="Ting-Wei Kang (康庭維)" w:date="2021-11-03T16:30:00Z">
              <w:r>
                <w:rPr>
                  <w:rFonts w:eastAsia="PMingLiU"/>
                  <w:color w:val="0070C0"/>
                  <w:lang w:val="en-US" w:eastAsia="zh-TW"/>
                </w:rPr>
                <w:t xml:space="preserve"> this TP.</w:t>
              </w:r>
            </w:ins>
          </w:p>
          <w:p w14:paraId="3715671B" w14:textId="28CB972B" w:rsidR="002C1030" w:rsidRDefault="002C1030">
            <w:pPr>
              <w:spacing w:after="120"/>
              <w:rPr>
                <w:rFonts w:eastAsia="PMingLiU"/>
                <w:color w:val="0070C0"/>
                <w:lang w:val="en-US" w:eastAsia="zh-TW"/>
              </w:rPr>
            </w:pPr>
            <w:ins w:id="178" w:author="Huawei" w:date="2021-11-04T19:05:00Z">
              <w:r>
                <w:rPr>
                  <w:rFonts w:eastAsia="PMingLiU"/>
                  <w:color w:val="0070C0"/>
                  <w:lang w:val="en-US" w:eastAsia="zh-TW"/>
                </w:rPr>
                <w:t xml:space="preserve">Huawei: </w:t>
              </w:r>
              <w:r>
                <w:rPr>
                  <w:rFonts w:eastAsiaTheme="minorEastAsia"/>
                  <w:color w:val="0070C0"/>
                  <w:lang w:val="en-US" w:eastAsia="zh-CN"/>
                </w:rPr>
                <w:t>depends on 1</w:t>
              </w:r>
              <w:r w:rsidRPr="009A552E">
                <w:rPr>
                  <w:rFonts w:eastAsiaTheme="minorEastAsia"/>
                  <w:color w:val="0070C0"/>
                  <w:vertAlign w:val="superscript"/>
                  <w:lang w:val="en-US" w:eastAsia="zh-CN"/>
                </w:rPr>
                <w:t>st</w:t>
              </w:r>
              <w:r>
                <w:rPr>
                  <w:rFonts w:eastAsiaTheme="minorEastAsia"/>
                  <w:color w:val="0070C0"/>
                  <w:lang w:val="en-US" w:eastAsia="zh-CN"/>
                </w:rPr>
                <w:t xml:space="preserve"> round discussion for issue 3-2-1. Similar to FR1, if some band combinations are identified not supporting simultaneous Rx/Tx, a note is used for such indication, the current wording is not well reflect the principles we discussed in the WI.</w:t>
              </w:r>
            </w:ins>
          </w:p>
        </w:tc>
      </w:tr>
      <w:tr w:rsidR="00CC0F69" w14:paraId="51291CD7" w14:textId="77777777">
        <w:tc>
          <w:tcPr>
            <w:tcW w:w="1305" w:type="dxa"/>
            <w:vMerge w:val="restart"/>
          </w:tcPr>
          <w:p w14:paraId="57E64490" w14:textId="77777777" w:rsidR="00CC0F69" w:rsidRDefault="000B76CC">
            <w:pPr>
              <w:spacing w:after="120"/>
              <w:rPr>
                <w:rFonts w:eastAsiaTheme="minorEastAsia"/>
                <w:color w:val="0070C0"/>
                <w:lang w:val="en-US" w:eastAsia="zh-CN"/>
              </w:rPr>
            </w:pPr>
            <w:r>
              <w:rPr>
                <w:rFonts w:eastAsiaTheme="minorEastAsia"/>
                <w:color w:val="0070C0"/>
                <w:lang w:val="en-US" w:eastAsia="zh-CN"/>
              </w:rPr>
              <w:t>R4-2118180</w:t>
            </w:r>
          </w:p>
          <w:p w14:paraId="37E12766" w14:textId="77777777" w:rsidR="00CC0F69" w:rsidRDefault="000B76CC">
            <w:pPr>
              <w:spacing w:after="120"/>
              <w:rPr>
                <w:rFonts w:eastAsiaTheme="minorEastAsia"/>
                <w:color w:val="0070C0"/>
                <w:lang w:val="en-US" w:eastAsia="zh-CN"/>
              </w:rPr>
            </w:pPr>
            <w:r>
              <w:rPr>
                <w:rFonts w:eastAsiaTheme="minorEastAsia"/>
                <w:color w:val="0070C0"/>
                <w:lang w:val="en-US" w:eastAsia="zh-CN"/>
              </w:rPr>
              <w:t>DRAFT CR to TS 38.101-2: On Simultaneous RxTx capability for FR2 inter-band CA</w:t>
            </w:r>
          </w:p>
        </w:tc>
        <w:tc>
          <w:tcPr>
            <w:tcW w:w="8326" w:type="dxa"/>
          </w:tcPr>
          <w:p w14:paraId="53B13AC9"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 xml:space="preserve">Moderator: Should this </w:t>
            </w:r>
            <w:r>
              <w:rPr>
                <w:rFonts w:eastAsiaTheme="minorEastAsia"/>
                <w:color w:val="0070C0"/>
                <w:lang w:val="en-US" w:eastAsia="zh-CN"/>
              </w:rPr>
              <w:t xml:space="preserve">CR </w:t>
            </w:r>
            <w:r>
              <w:rPr>
                <w:rFonts w:eastAsiaTheme="minorEastAsia" w:hint="eastAsia"/>
                <w:color w:val="0070C0"/>
                <w:lang w:val="en-US" w:eastAsia="zh-CN"/>
              </w:rPr>
              <w:t>be Cat A</w:t>
            </w:r>
            <w:r>
              <w:rPr>
                <w:rFonts w:eastAsiaTheme="minorEastAsia"/>
                <w:color w:val="0070C0"/>
                <w:lang w:val="en-US" w:eastAsia="zh-CN"/>
              </w:rPr>
              <w:t>?</w:t>
            </w:r>
          </w:p>
        </w:tc>
      </w:tr>
      <w:tr w:rsidR="00CC0F69" w14:paraId="5755828F" w14:textId="77777777">
        <w:tc>
          <w:tcPr>
            <w:tcW w:w="1305" w:type="dxa"/>
            <w:vMerge/>
          </w:tcPr>
          <w:p w14:paraId="31444C8F" w14:textId="77777777" w:rsidR="00CC0F69" w:rsidRDefault="00CC0F69">
            <w:pPr>
              <w:spacing w:after="120"/>
              <w:rPr>
                <w:rFonts w:eastAsiaTheme="minorEastAsia"/>
                <w:color w:val="0070C0"/>
                <w:lang w:val="en-US" w:eastAsia="zh-CN"/>
              </w:rPr>
            </w:pPr>
          </w:p>
        </w:tc>
        <w:tc>
          <w:tcPr>
            <w:tcW w:w="8326" w:type="dxa"/>
          </w:tcPr>
          <w:p w14:paraId="2439C55F" w14:textId="77777777" w:rsidR="00CC0F69" w:rsidRDefault="000B76CC">
            <w:pPr>
              <w:spacing w:after="120"/>
              <w:rPr>
                <w:rFonts w:eastAsiaTheme="minorEastAsia"/>
                <w:color w:val="0070C0"/>
                <w:lang w:val="en-US" w:eastAsia="zh-CN"/>
              </w:rPr>
            </w:pPr>
            <w:del w:id="179" w:author="ZTE" w:date="2021-11-03T16:04:00Z">
              <w:r>
                <w:rPr>
                  <w:rFonts w:eastAsiaTheme="minorEastAsia"/>
                  <w:color w:val="0070C0"/>
                  <w:lang w:val="en-US" w:eastAsia="zh-CN"/>
                </w:rPr>
                <w:delText>Company B</w:delText>
              </w:r>
            </w:del>
            <w:ins w:id="180" w:author="ZTE" w:date="2021-11-03T16:04:00Z">
              <w:r>
                <w:rPr>
                  <w:rFonts w:eastAsiaTheme="minorEastAsia" w:hint="eastAsia"/>
                  <w:color w:val="0070C0"/>
                  <w:lang w:val="en-US" w:eastAsia="zh-CN"/>
                </w:rPr>
                <w:t>ZTE: For the Category in the CR cover, due to the corrections in 8180</w:t>
              </w:r>
            </w:ins>
            <w:ins w:id="181" w:author="ZTE" w:date="2021-11-03T16:05:00Z">
              <w:r>
                <w:rPr>
                  <w:rFonts w:eastAsiaTheme="minorEastAsia" w:hint="eastAsia"/>
                  <w:color w:val="0070C0"/>
                  <w:lang w:val="en-US" w:eastAsia="zh-CN"/>
                </w:rPr>
                <w:t xml:space="preserve"> (R17)</w:t>
              </w:r>
            </w:ins>
            <w:ins w:id="182" w:author="ZTE" w:date="2021-11-03T16:04:00Z">
              <w:r>
                <w:rPr>
                  <w:rFonts w:eastAsiaTheme="minorEastAsia" w:hint="eastAsia"/>
                  <w:color w:val="0070C0"/>
                  <w:lang w:val="en-US" w:eastAsia="zh-CN"/>
                </w:rPr>
                <w:t xml:space="preserve"> and 8179</w:t>
              </w:r>
            </w:ins>
            <w:ins w:id="183" w:author="ZTE" w:date="2021-11-03T16:05:00Z">
              <w:r>
                <w:rPr>
                  <w:rFonts w:eastAsiaTheme="minorEastAsia" w:hint="eastAsia"/>
                  <w:color w:val="0070C0"/>
                  <w:lang w:val="en-US" w:eastAsia="zh-CN"/>
                </w:rPr>
                <w:t xml:space="preserve"> (R16)</w:t>
              </w:r>
            </w:ins>
            <w:ins w:id="184" w:author="ZTE" w:date="2021-11-03T16:04:00Z">
              <w:r>
                <w:rPr>
                  <w:rFonts w:eastAsiaTheme="minorEastAsia" w:hint="eastAsia"/>
                  <w:color w:val="0070C0"/>
                  <w:lang w:val="en-US" w:eastAsia="zh-CN"/>
                </w:rPr>
                <w:t xml:space="preserve"> are not exactly the same, </w:t>
              </w:r>
            </w:ins>
            <w:ins w:id="185" w:author="ZTE" w:date="2021-11-03T16:05:00Z">
              <w:r>
                <w:rPr>
                  <w:rFonts w:eastAsiaTheme="minorEastAsia" w:hint="eastAsia"/>
                  <w:color w:val="0070C0"/>
                  <w:lang w:val="en-US" w:eastAsia="zh-CN"/>
                </w:rPr>
                <w:t xml:space="preserve">i.e. more corrections in 8180 (R17) for additional two combs which are not existed in the 8179 (R16), </w:t>
              </w:r>
            </w:ins>
            <w:ins w:id="186" w:author="ZTE" w:date="2021-11-03T16:06:00Z">
              <w:r>
                <w:rPr>
                  <w:rFonts w:eastAsiaTheme="minorEastAsia" w:hint="eastAsia"/>
                  <w:color w:val="0070C0"/>
                  <w:lang w:val="en-US" w:eastAsia="zh-CN"/>
                </w:rPr>
                <w:t xml:space="preserve">so Cat F </w:t>
              </w:r>
            </w:ins>
            <w:ins w:id="187" w:author="ZTE" w:date="2021-11-03T16:09:00Z">
              <w:r>
                <w:rPr>
                  <w:rFonts w:eastAsiaTheme="minorEastAsia" w:hint="eastAsia"/>
                  <w:color w:val="0070C0"/>
                  <w:lang w:val="en-US" w:eastAsia="zh-CN"/>
                </w:rPr>
                <w:t>wa</w:t>
              </w:r>
            </w:ins>
            <w:ins w:id="188" w:author="ZTE" w:date="2021-11-03T16:06:00Z">
              <w:r>
                <w:rPr>
                  <w:rFonts w:eastAsiaTheme="minorEastAsia" w:hint="eastAsia"/>
                  <w:color w:val="0070C0"/>
                  <w:lang w:val="en-US" w:eastAsia="zh-CN"/>
                </w:rPr>
                <w:t>s used in 8180, just like other companies</w:t>
              </w:r>
              <w:r>
                <w:rPr>
                  <w:rFonts w:eastAsiaTheme="minorEastAsia"/>
                  <w:color w:val="0070C0"/>
                  <w:lang w:val="en-US" w:eastAsia="zh-CN"/>
                </w:rPr>
                <w:t>’</w:t>
              </w:r>
              <w:r>
                <w:rPr>
                  <w:rFonts w:eastAsiaTheme="minorEastAsia" w:hint="eastAsia"/>
                  <w:color w:val="0070C0"/>
                  <w:lang w:val="en-US" w:eastAsia="zh-CN"/>
                </w:rPr>
                <w:t xml:space="preserve"> CR did in last meeting. </w:t>
              </w:r>
            </w:ins>
          </w:p>
        </w:tc>
      </w:tr>
      <w:tr w:rsidR="00CC0F69" w14:paraId="5B97A843" w14:textId="77777777">
        <w:tc>
          <w:tcPr>
            <w:tcW w:w="1305" w:type="dxa"/>
            <w:vMerge/>
          </w:tcPr>
          <w:p w14:paraId="067E98DF" w14:textId="77777777" w:rsidR="00CC0F69" w:rsidRDefault="00CC0F69">
            <w:pPr>
              <w:spacing w:after="120"/>
              <w:rPr>
                <w:rFonts w:eastAsiaTheme="minorEastAsia"/>
                <w:color w:val="0070C0"/>
                <w:lang w:val="en-US" w:eastAsia="zh-CN"/>
              </w:rPr>
            </w:pPr>
          </w:p>
        </w:tc>
        <w:tc>
          <w:tcPr>
            <w:tcW w:w="8326" w:type="dxa"/>
          </w:tcPr>
          <w:p w14:paraId="41BB4C39" w14:textId="77777777" w:rsidR="00CC0F69" w:rsidRDefault="000B76CC">
            <w:pPr>
              <w:spacing w:after="120"/>
              <w:rPr>
                <w:ins w:id="189" w:author="ZTE" w:date="2021-11-03T23:01:00Z"/>
                <w:rFonts w:eastAsia="PMingLiU"/>
                <w:color w:val="0070C0"/>
                <w:lang w:val="en-US" w:eastAsia="zh-TW"/>
              </w:rPr>
            </w:pPr>
            <w:ins w:id="190" w:author="Ting-Wei Kang (康庭維)" w:date="2021-11-03T16:30:00Z">
              <w:r>
                <w:rPr>
                  <w:rFonts w:ascii="PMingLiU" w:eastAsia="PMingLiU" w:hAnsi="PMingLiU" w:hint="eastAsia"/>
                  <w:color w:val="0070C0"/>
                  <w:lang w:val="en-US" w:eastAsia="zh-TW"/>
                </w:rPr>
                <w:t>M</w:t>
              </w:r>
              <w:r>
                <w:rPr>
                  <w:rFonts w:eastAsia="PMingLiU" w:hint="eastAsia"/>
                  <w:color w:val="0070C0"/>
                  <w:lang w:val="en-US" w:eastAsia="zh-TW"/>
                </w:rPr>
                <w:t>ediaTe</w:t>
              </w:r>
              <w:r>
                <w:rPr>
                  <w:rFonts w:eastAsia="PMingLiU"/>
                  <w:color w:val="0070C0"/>
                  <w:lang w:val="en-US" w:eastAsia="zh-TW"/>
                </w:rPr>
                <w:t>k: We basically support this TP. However</w:t>
              </w:r>
            </w:ins>
            <w:ins w:id="191" w:author="Ting-Wei Kang (康庭維)" w:date="2021-11-03T16:33:00Z">
              <w:r>
                <w:rPr>
                  <w:rFonts w:eastAsia="PMingLiU"/>
                  <w:color w:val="0070C0"/>
                  <w:lang w:val="en-US" w:eastAsia="zh-TW"/>
                </w:rPr>
                <w:t xml:space="preserve">, </w:t>
              </w:r>
            </w:ins>
            <w:ins w:id="192" w:author="Ting-Wei Kang (康庭維)" w:date="2021-11-03T16:35:00Z">
              <w:r>
                <w:rPr>
                  <w:rFonts w:eastAsia="PMingLiU"/>
                  <w:color w:val="0070C0"/>
                  <w:lang w:val="en-US" w:eastAsia="zh-TW"/>
                </w:rPr>
                <w:t>t</w:t>
              </w:r>
            </w:ins>
            <w:ins w:id="193" w:author="Ting-Wei Kang (康庭維)" w:date="2021-11-03T16:33:00Z">
              <w:r>
                <w:rPr>
                  <w:rFonts w:eastAsia="PMingLiU"/>
                  <w:color w:val="0070C0"/>
                  <w:lang w:val="en-US" w:eastAsia="zh-TW"/>
                </w:rPr>
                <w:t>hird band combination should be “CA_n257-n259”.</w:t>
              </w:r>
            </w:ins>
            <w:ins w:id="194" w:author="Ting-Wei Kang (康庭維)" w:date="2021-11-03T16:37:00Z">
              <w:r>
                <w:rPr>
                  <w:rFonts w:eastAsia="PMingLiU"/>
                  <w:color w:val="0070C0"/>
                  <w:lang w:val="en-US" w:eastAsia="zh-TW"/>
                </w:rPr>
                <w:t xml:space="preserve"> Could ZTE double-check whether my understanding is correct or not?</w:t>
              </w:r>
            </w:ins>
          </w:p>
          <w:p w14:paraId="4967FCCD" w14:textId="77777777" w:rsidR="00CC0F69" w:rsidRDefault="000B76CC">
            <w:pPr>
              <w:spacing w:after="120"/>
              <w:rPr>
                <w:ins w:id="195" w:author="ZTE" w:date="2021-11-03T23:03:00Z"/>
                <w:color w:val="0070C0"/>
                <w:lang w:val="en-US" w:eastAsia="zh-CN"/>
              </w:rPr>
            </w:pPr>
            <w:ins w:id="196" w:author="ZTE" w:date="2021-11-03T23:01:00Z">
              <w:r>
                <w:rPr>
                  <w:rFonts w:hint="eastAsia"/>
                  <w:color w:val="0070C0"/>
                  <w:lang w:val="en-US" w:eastAsia="zh-CN"/>
                </w:rPr>
                <w:t xml:space="preserve">ZTE Reply: Thanks MediaTek </w:t>
              </w:r>
            </w:ins>
            <w:ins w:id="197" w:author="ZTE" w:date="2021-11-03T23:04:00Z">
              <w:r>
                <w:rPr>
                  <w:rFonts w:hint="eastAsia"/>
                  <w:color w:val="0070C0"/>
                  <w:lang w:val="en-US" w:eastAsia="zh-CN"/>
                </w:rPr>
                <w:t xml:space="preserve">for the </w:t>
              </w:r>
            </w:ins>
            <w:ins w:id="198" w:author="ZTE" w:date="2021-11-03T23:01:00Z">
              <w:r>
                <w:rPr>
                  <w:rFonts w:hint="eastAsia"/>
                  <w:color w:val="0070C0"/>
                  <w:lang w:val="en-US" w:eastAsia="zh-CN"/>
                </w:rPr>
                <w:t>carefully</w:t>
              </w:r>
            </w:ins>
            <w:ins w:id="199" w:author="ZTE" w:date="2021-11-03T23:02:00Z">
              <w:r>
                <w:rPr>
                  <w:rFonts w:hint="eastAsia"/>
                  <w:color w:val="0070C0"/>
                  <w:lang w:val="en-US" w:eastAsia="zh-CN"/>
                </w:rPr>
                <w:t xml:space="preserve"> check. There was copy&amp;paster mistakes for the combinations, </w:t>
              </w:r>
            </w:ins>
            <w:ins w:id="200" w:author="ZTE" w:date="2021-11-03T23:03:00Z">
              <w:r>
                <w:rPr>
                  <w:rFonts w:hint="eastAsia"/>
                  <w:color w:val="0070C0"/>
                  <w:lang w:val="en-US" w:eastAsia="zh-CN"/>
                </w:rPr>
                <w:t>sorry for the mistake.</w:t>
              </w:r>
            </w:ins>
          </w:p>
          <w:p w14:paraId="6E1EF27C" w14:textId="77777777" w:rsidR="00CC0F69" w:rsidRDefault="000B76CC">
            <w:pPr>
              <w:spacing w:after="120"/>
              <w:rPr>
                <w:ins w:id="201" w:author="Huawei" w:date="2021-11-04T19:05:00Z"/>
                <w:color w:val="0070C0"/>
                <w:lang w:val="en-US" w:eastAsia="zh-CN"/>
              </w:rPr>
            </w:pPr>
            <w:ins w:id="202" w:author="ZTE" w:date="2021-11-03T23:03:00Z">
              <w:r>
                <w:rPr>
                  <w:rFonts w:hint="eastAsia"/>
                  <w:color w:val="0070C0"/>
                  <w:lang w:val="en-US" w:eastAsia="zh-CN"/>
                </w:rPr>
                <w:t xml:space="preserve">After checking the spec, the first band combination should be </w:t>
              </w:r>
              <w:r>
                <w:rPr>
                  <w:rFonts w:eastAsia="PMingLiU"/>
                  <w:color w:val="0070C0"/>
                  <w:lang w:val="en-US" w:eastAsia="zh-TW"/>
                </w:rPr>
                <w:t>“CA_n257-n259”</w:t>
              </w:r>
              <w:r>
                <w:rPr>
                  <w:rFonts w:hint="eastAsia"/>
                  <w:color w:val="0070C0"/>
                  <w:lang w:val="en-US" w:eastAsia="zh-CN"/>
                </w:rPr>
                <w:t>. we can revised it. Thanks.</w:t>
              </w:r>
            </w:ins>
          </w:p>
          <w:p w14:paraId="355A1300" w14:textId="34497B47" w:rsidR="002C1030" w:rsidRDefault="002C1030">
            <w:pPr>
              <w:spacing w:after="120"/>
              <w:rPr>
                <w:color w:val="0070C0"/>
                <w:lang w:val="en-US" w:eastAsia="zh-CN"/>
              </w:rPr>
            </w:pPr>
            <w:ins w:id="203" w:author="Huawei" w:date="2021-11-04T19:05:00Z">
              <w:r>
                <w:rPr>
                  <w:color w:val="0070C0"/>
                  <w:lang w:val="en-US" w:eastAsia="zh-CN"/>
                </w:rPr>
                <w:t xml:space="preserve">Huawei: </w:t>
              </w:r>
              <w:r>
                <w:rPr>
                  <w:rFonts w:eastAsiaTheme="minorEastAsia"/>
                  <w:color w:val="0070C0"/>
                  <w:lang w:val="en-US" w:eastAsia="zh-CN"/>
                </w:rPr>
                <w:t>depends on 1</w:t>
              </w:r>
              <w:r w:rsidRPr="009A552E">
                <w:rPr>
                  <w:rFonts w:eastAsiaTheme="minorEastAsia"/>
                  <w:color w:val="0070C0"/>
                  <w:vertAlign w:val="superscript"/>
                  <w:lang w:val="en-US" w:eastAsia="zh-CN"/>
                </w:rPr>
                <w:t>st</w:t>
              </w:r>
              <w:r>
                <w:rPr>
                  <w:rFonts w:eastAsiaTheme="minorEastAsia"/>
                  <w:color w:val="0070C0"/>
                  <w:lang w:val="en-US" w:eastAsia="zh-CN"/>
                </w:rPr>
                <w:t xml:space="preserve"> round discussion for issue 3-2-1.</w:t>
              </w:r>
            </w:ins>
          </w:p>
        </w:tc>
      </w:tr>
      <w:tr w:rsidR="00CC0F69" w14:paraId="261B4E32" w14:textId="77777777">
        <w:tc>
          <w:tcPr>
            <w:tcW w:w="1305" w:type="dxa"/>
            <w:vMerge w:val="restart"/>
          </w:tcPr>
          <w:p w14:paraId="641EF432" w14:textId="77777777" w:rsidR="00CC0F69" w:rsidRDefault="000B76CC">
            <w:pPr>
              <w:spacing w:after="120"/>
              <w:rPr>
                <w:rFonts w:eastAsiaTheme="minorEastAsia"/>
                <w:color w:val="0070C0"/>
                <w:lang w:val="en-US" w:eastAsia="zh-CN"/>
              </w:rPr>
            </w:pPr>
            <w:r>
              <w:rPr>
                <w:rFonts w:eastAsiaTheme="minorEastAsia"/>
                <w:color w:val="0070C0"/>
                <w:lang w:val="en-US" w:eastAsia="zh-CN"/>
              </w:rPr>
              <w:t>R4-2117991</w:t>
            </w:r>
          </w:p>
          <w:p w14:paraId="128B048C" w14:textId="77777777" w:rsidR="00CC0F69" w:rsidRDefault="000B76CC">
            <w:pPr>
              <w:spacing w:after="120"/>
              <w:rPr>
                <w:rFonts w:eastAsiaTheme="minorEastAsia"/>
                <w:color w:val="0070C0"/>
                <w:lang w:val="en-US" w:eastAsia="zh-CN"/>
              </w:rPr>
            </w:pPr>
            <w:r>
              <w:rPr>
                <w:rFonts w:eastAsiaTheme="minorEastAsia"/>
                <w:color w:val="0070C0"/>
                <w:lang w:val="en-US" w:eastAsia="zh-CN"/>
              </w:rPr>
              <w:t>Draft CR for TS 38.101-2: FR2 inter-band DL CA requirements clarification</w:t>
            </w:r>
          </w:p>
        </w:tc>
        <w:tc>
          <w:tcPr>
            <w:tcW w:w="8326" w:type="dxa"/>
          </w:tcPr>
          <w:p w14:paraId="7A3A354A"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 A</w:t>
            </w:r>
          </w:p>
        </w:tc>
      </w:tr>
      <w:tr w:rsidR="00CC0F69" w14:paraId="4E963328" w14:textId="77777777">
        <w:tc>
          <w:tcPr>
            <w:tcW w:w="1305" w:type="dxa"/>
            <w:vMerge/>
          </w:tcPr>
          <w:p w14:paraId="0093A6D0" w14:textId="77777777" w:rsidR="00CC0F69" w:rsidRDefault="00CC0F69">
            <w:pPr>
              <w:spacing w:after="120"/>
              <w:rPr>
                <w:rFonts w:eastAsiaTheme="minorEastAsia"/>
                <w:color w:val="0070C0"/>
                <w:lang w:val="en-US" w:eastAsia="zh-CN"/>
              </w:rPr>
            </w:pPr>
          </w:p>
        </w:tc>
        <w:tc>
          <w:tcPr>
            <w:tcW w:w="8326" w:type="dxa"/>
          </w:tcPr>
          <w:p w14:paraId="3B733A73"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0F69" w14:paraId="76500D27" w14:textId="77777777">
        <w:tc>
          <w:tcPr>
            <w:tcW w:w="1305" w:type="dxa"/>
            <w:vMerge/>
          </w:tcPr>
          <w:p w14:paraId="7335619E" w14:textId="77777777" w:rsidR="00CC0F69" w:rsidRDefault="00CC0F69">
            <w:pPr>
              <w:spacing w:after="120"/>
              <w:rPr>
                <w:rFonts w:eastAsiaTheme="minorEastAsia"/>
                <w:color w:val="0070C0"/>
                <w:lang w:val="en-US" w:eastAsia="zh-CN"/>
              </w:rPr>
            </w:pPr>
          </w:p>
        </w:tc>
        <w:tc>
          <w:tcPr>
            <w:tcW w:w="8326" w:type="dxa"/>
          </w:tcPr>
          <w:p w14:paraId="61EECD4D" w14:textId="77777777" w:rsidR="00CC0F69" w:rsidRDefault="000B76CC">
            <w:pPr>
              <w:spacing w:after="120"/>
              <w:rPr>
                <w:ins w:id="204" w:author="ZTE" w:date="2021-11-03T16:06:00Z"/>
                <w:rFonts w:eastAsiaTheme="minorEastAsia"/>
                <w:color w:val="0070C0"/>
                <w:lang w:val="en-US" w:eastAsia="zh-CN"/>
              </w:rPr>
            </w:pPr>
            <w:ins w:id="205" w:author="Qualcomm, Sumant Iyer" w:date="2021-11-01T13:45:00Z">
              <w:r>
                <w:rPr>
                  <w:rFonts w:eastAsiaTheme="minorEastAsia"/>
                  <w:color w:val="0070C0"/>
                  <w:lang w:val="en-US" w:eastAsia="zh-CN"/>
                </w:rPr>
                <w:t>Qualcomm: While we agree with the contents, this CR is not necessary if 8179 or similar gets agreed.</w:t>
              </w:r>
            </w:ins>
          </w:p>
          <w:p w14:paraId="2146FA30" w14:textId="77777777" w:rsidR="00CC0F69" w:rsidRDefault="000B76CC">
            <w:pPr>
              <w:spacing w:after="120"/>
              <w:rPr>
                <w:ins w:id="206" w:author="ZTE" w:date="2021-11-03T16:08:00Z"/>
                <w:rFonts w:eastAsiaTheme="minorEastAsia"/>
                <w:color w:val="0070C0"/>
                <w:lang w:val="en-US" w:eastAsia="zh-CN"/>
              </w:rPr>
            </w:pPr>
            <w:ins w:id="207" w:author="ZTE" w:date="2021-11-03T16:07:00Z">
              <w:r>
                <w:rPr>
                  <w:rFonts w:eastAsiaTheme="minorEastAsia" w:hint="eastAsia"/>
                  <w:color w:val="0070C0"/>
                  <w:lang w:val="en-US" w:eastAsia="zh-CN"/>
                </w:rPr>
                <w:t xml:space="preserve">ZTE: It was agreed in </w:t>
              </w:r>
            </w:ins>
            <w:ins w:id="208" w:author="ZTE" w:date="2021-11-03T16:08:00Z">
              <w:r>
                <w:rPr>
                  <w:rFonts w:eastAsiaTheme="minorEastAsia"/>
                  <w:color w:val="0070C0"/>
                  <w:sz w:val="21"/>
                  <w:szCs w:val="21"/>
                  <w:lang w:val="en-US" w:eastAsia="zh-CN"/>
                  <w:rPrChange w:id="209" w:author="ZTE" w:date="2021-11-03T16:08:00Z">
                    <w:rPr>
                      <w:sz w:val="24"/>
                      <w:szCs w:val="24"/>
                      <w:lang w:val="en-US" w:eastAsia="zh-CN"/>
                    </w:rPr>
                  </w:rPrChange>
                </w:rPr>
                <w:t>R4-2114959</w:t>
              </w:r>
              <w:r>
                <w:rPr>
                  <w:rFonts w:eastAsiaTheme="minorEastAsia" w:hint="eastAsia"/>
                  <w:color w:val="0070C0"/>
                  <w:lang w:val="en-US" w:eastAsia="zh-CN"/>
                </w:rPr>
                <w:t xml:space="preserve">, where </w:t>
              </w:r>
              <w:r>
                <w:t>Method 1</w:t>
              </w:r>
              <w:r>
                <w:rPr>
                  <w:rFonts w:hint="eastAsia"/>
                  <w:lang w:val="en-US" w:eastAsia="zh-CN"/>
                </w:rPr>
                <w:t xml:space="preserve"> is agreeable, i.e.:</w:t>
              </w:r>
            </w:ins>
          </w:p>
          <w:p w14:paraId="3AF8B68A" w14:textId="77777777" w:rsidR="00CC0F69" w:rsidRDefault="000B76CC">
            <w:pPr>
              <w:pStyle w:val="ListParagraph"/>
              <w:keepNext/>
              <w:keepLines/>
              <w:numPr>
                <w:ilvl w:val="0"/>
                <w:numId w:val="3"/>
              </w:numPr>
              <w:spacing w:after="120"/>
              <w:ind w:firstLineChars="0"/>
              <w:rPr>
                <w:ins w:id="210" w:author="ZTE" w:date="2021-11-03T16:08:00Z"/>
              </w:rPr>
            </w:pPr>
            <w:ins w:id="211" w:author="ZTE" w:date="2021-11-03T16:08:00Z">
              <w:r>
                <w:t>Method 1: Note for the combs (i.e. a note to be added in Table 5.2A.2-1: Inter-band CA operating bands in FR2)</w:t>
              </w:r>
            </w:ins>
          </w:p>
          <w:p w14:paraId="727FA153" w14:textId="77777777" w:rsidR="00CC0F69" w:rsidRDefault="000B76CC">
            <w:pPr>
              <w:spacing w:after="120"/>
              <w:rPr>
                <w:ins w:id="212" w:author="Ting-Wei Kang (康庭維)" w:date="2021-11-03T16:36:00Z"/>
                <w:lang w:val="en-US" w:eastAsia="zh-CN"/>
              </w:rPr>
            </w:pPr>
            <w:ins w:id="213" w:author="ZTE" w:date="2021-11-03T16:08:00Z">
              <w:r>
                <w:rPr>
                  <w:rFonts w:eastAsiaTheme="minorEastAsia" w:hint="eastAsia"/>
                  <w:color w:val="0070C0"/>
                  <w:lang w:val="en-US" w:eastAsia="zh-CN"/>
                </w:rPr>
                <w:lastRenderedPageBreak/>
                <w:t xml:space="preserve">So the note should be added in </w:t>
              </w:r>
              <w:r>
                <w:t>Table 5.2A.2-1</w:t>
              </w:r>
            </w:ins>
            <w:ins w:id="214" w:author="ZTE" w:date="2021-11-03T16:09:00Z">
              <w:r>
                <w:rPr>
                  <w:rFonts w:hint="eastAsia"/>
                  <w:lang w:val="en-US" w:eastAsia="zh-CN"/>
                </w:rPr>
                <w:t>.</w:t>
              </w:r>
            </w:ins>
          </w:p>
          <w:p w14:paraId="5686F0E3" w14:textId="77777777" w:rsidR="00CC0F69" w:rsidRDefault="000B76CC">
            <w:pPr>
              <w:spacing w:after="120"/>
              <w:rPr>
                <w:ins w:id="215" w:author="Huawei" w:date="2021-11-04T19:05:00Z"/>
                <w:lang w:val="en-US" w:eastAsia="zh-CN"/>
              </w:rPr>
            </w:pPr>
            <w:ins w:id="216" w:author="Ting-Wei Kang (康庭維)" w:date="2021-11-03T16:36:00Z">
              <w:r>
                <w:rPr>
                  <w:lang w:val="en-US" w:eastAsia="zh-CN"/>
                </w:rPr>
                <w:t>MediaTek: We support this TP.</w:t>
              </w:r>
            </w:ins>
          </w:p>
          <w:p w14:paraId="4D6D574A" w14:textId="77777777" w:rsidR="002C1030" w:rsidRDefault="002C1030">
            <w:pPr>
              <w:spacing w:after="120"/>
              <w:rPr>
                <w:ins w:id="217" w:author="Apple" w:date="2021-11-04T15:58:00Z"/>
                <w:lang w:val="en-US" w:eastAsia="zh-CN"/>
              </w:rPr>
            </w:pPr>
            <w:ins w:id="218" w:author="Huawei" w:date="2021-11-04T19:05:00Z">
              <w:r>
                <w:rPr>
                  <w:lang w:val="en-US" w:eastAsia="zh-CN"/>
                </w:rPr>
                <w:t>Huawei: also related to the discussion for the CR in 8179.</w:t>
              </w:r>
            </w:ins>
          </w:p>
          <w:p w14:paraId="255CDB26" w14:textId="6B3FF290" w:rsidR="001C229E" w:rsidRDefault="001C229E">
            <w:pPr>
              <w:spacing w:after="120"/>
              <w:rPr>
                <w:color w:val="0070C0"/>
                <w:lang w:val="en-US" w:eastAsia="zh-CN"/>
              </w:rPr>
            </w:pPr>
            <w:ins w:id="219" w:author="Apple" w:date="2021-11-04T15:58:00Z">
              <w:r>
                <w:rPr>
                  <w:lang w:val="en-US" w:eastAsia="zh-CN"/>
                </w:rPr>
                <w:t>Apple: We are fine to note this draft CR if 8179 can be endorsed.</w:t>
              </w:r>
            </w:ins>
          </w:p>
        </w:tc>
      </w:tr>
    </w:tbl>
    <w:p w14:paraId="781594E4" w14:textId="77777777" w:rsidR="00CC0F69" w:rsidRDefault="00CC0F69">
      <w:pPr>
        <w:rPr>
          <w:color w:val="0070C0"/>
          <w:lang w:val="en-US" w:eastAsia="zh-CN"/>
        </w:rPr>
      </w:pPr>
    </w:p>
    <w:p w14:paraId="6EFDD541" w14:textId="77777777" w:rsidR="00CC0F69" w:rsidRDefault="000B76CC">
      <w:pPr>
        <w:pStyle w:val="Heading2"/>
      </w:pPr>
      <w:r>
        <w:t>Summary</w:t>
      </w:r>
      <w:r>
        <w:rPr>
          <w:rFonts w:hint="eastAsia"/>
        </w:rPr>
        <w:t xml:space="preserve"> for 1st round </w:t>
      </w:r>
    </w:p>
    <w:p w14:paraId="1AEB0425" w14:textId="77777777" w:rsidR="00CC0F69" w:rsidRDefault="000B76CC">
      <w:pPr>
        <w:pStyle w:val="Heading3"/>
        <w:rPr>
          <w:sz w:val="24"/>
          <w:szCs w:val="16"/>
        </w:rPr>
      </w:pPr>
      <w:r>
        <w:rPr>
          <w:sz w:val="24"/>
          <w:szCs w:val="16"/>
        </w:rPr>
        <w:t xml:space="preserve">Open issues </w:t>
      </w:r>
    </w:p>
    <w:p w14:paraId="450AB7B6" w14:textId="77777777" w:rsidR="00CC0F69" w:rsidRDefault="000B76C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CC0F69" w14:paraId="59EF5F2A" w14:textId="77777777">
        <w:tc>
          <w:tcPr>
            <w:tcW w:w="1242" w:type="dxa"/>
          </w:tcPr>
          <w:p w14:paraId="4736AAC4" w14:textId="77777777" w:rsidR="00CC0F69" w:rsidRDefault="00CC0F69">
            <w:pPr>
              <w:rPr>
                <w:rFonts w:eastAsiaTheme="minorEastAsia"/>
                <w:b/>
                <w:bCs/>
                <w:color w:val="0070C0"/>
                <w:lang w:val="en-US" w:eastAsia="zh-CN"/>
              </w:rPr>
            </w:pPr>
          </w:p>
        </w:tc>
        <w:tc>
          <w:tcPr>
            <w:tcW w:w="8615" w:type="dxa"/>
          </w:tcPr>
          <w:p w14:paraId="1741FF64" w14:textId="77777777" w:rsidR="00CC0F69" w:rsidRDefault="000B76C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C0F69" w14:paraId="68DF57D9" w14:textId="77777777">
        <w:tc>
          <w:tcPr>
            <w:tcW w:w="1242" w:type="dxa"/>
          </w:tcPr>
          <w:p w14:paraId="4F22C52B" w14:textId="30692EC0" w:rsidR="00CC0F69" w:rsidRDefault="000B76C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3-</w:t>
            </w:r>
            <w:r>
              <w:rPr>
                <w:rFonts w:eastAsiaTheme="minorEastAsia" w:hint="eastAsia"/>
                <w:b/>
                <w:bCs/>
                <w:color w:val="0070C0"/>
                <w:lang w:val="en-US" w:eastAsia="zh-CN"/>
              </w:rPr>
              <w:t>1</w:t>
            </w:r>
            <w:ins w:id="220" w:author="jinwang (A)" w:date="2021-11-04T19:57:00Z">
              <w:r w:rsidR="00916557">
                <w:rPr>
                  <w:rFonts w:eastAsiaTheme="minorEastAsia"/>
                  <w:b/>
                  <w:bCs/>
                  <w:color w:val="0070C0"/>
                  <w:lang w:val="en-US" w:eastAsia="zh-CN"/>
                </w:rPr>
                <w:t xml:space="preserve"> &amp; 3-2</w:t>
              </w:r>
            </w:ins>
          </w:p>
        </w:tc>
        <w:tc>
          <w:tcPr>
            <w:tcW w:w="8615" w:type="dxa"/>
          </w:tcPr>
          <w:p w14:paraId="62CFE06E" w14:textId="77777777" w:rsidR="00916557" w:rsidRDefault="00916557" w:rsidP="00916557">
            <w:pPr>
              <w:rPr>
                <w:ins w:id="221" w:author="jinwang (A)" w:date="2021-11-04T19:54:00Z"/>
                <w:b/>
                <w:color w:val="0070C0"/>
                <w:u w:val="single"/>
                <w:lang w:eastAsia="ko-KR"/>
              </w:rPr>
            </w:pPr>
            <w:ins w:id="222" w:author="jinwang (A)" w:date="2021-11-04T19:54:00Z">
              <w:r>
                <w:rPr>
                  <w:b/>
                  <w:color w:val="0070C0"/>
                  <w:u w:val="single"/>
                  <w:lang w:eastAsia="ko-KR"/>
                </w:rPr>
                <w:t>Issue 3-1-1: MSD threshold</w:t>
              </w:r>
            </w:ins>
          </w:p>
          <w:p w14:paraId="10B09EFC" w14:textId="455424A4" w:rsidR="00916557" w:rsidRDefault="00126FC7">
            <w:pPr>
              <w:rPr>
                <w:ins w:id="223" w:author="jinwang (A)" w:date="2021-11-04T19:55:00Z"/>
                <w:rFonts w:eastAsiaTheme="minorEastAsia"/>
                <w:color w:val="0070C0"/>
                <w:lang w:val="en-US" w:eastAsia="zh-CN"/>
              </w:rPr>
            </w:pPr>
            <w:ins w:id="224" w:author="jinwang (A)" w:date="2021-11-04T19:54:00Z">
              <w:r>
                <w:rPr>
                  <w:rFonts w:eastAsiaTheme="minorEastAsia"/>
                  <w:color w:val="0070C0"/>
                  <w:lang w:val="en-US" w:eastAsia="zh-CN"/>
                </w:rPr>
                <w:t xml:space="preserve">The views are diverged </w:t>
              </w:r>
              <w:r w:rsidR="00916557">
                <w:rPr>
                  <w:rFonts w:eastAsiaTheme="minorEastAsia"/>
                  <w:color w:val="0070C0"/>
                  <w:lang w:val="en-US" w:eastAsia="zh-CN"/>
                </w:rPr>
                <w:t xml:space="preserve">between network operators and </w:t>
              </w:r>
            </w:ins>
            <w:ins w:id="225" w:author="jinwang (A)" w:date="2021-11-04T19:55:00Z">
              <w:r w:rsidR="00916557">
                <w:rPr>
                  <w:rFonts w:eastAsiaTheme="minorEastAsia"/>
                  <w:color w:val="0070C0"/>
                  <w:lang w:val="en-US" w:eastAsia="zh-CN"/>
                </w:rPr>
                <w:t>UE vendors.</w:t>
              </w:r>
            </w:ins>
          </w:p>
          <w:p w14:paraId="30DA2058" w14:textId="77777777" w:rsidR="00916557" w:rsidRDefault="00916557" w:rsidP="00916557">
            <w:pPr>
              <w:rPr>
                <w:ins w:id="226" w:author="jinwang (A)" w:date="2021-11-04T19:55:00Z"/>
                <w:b/>
                <w:color w:val="0070C0"/>
                <w:u w:val="single"/>
                <w:lang w:eastAsia="ko-KR"/>
              </w:rPr>
            </w:pPr>
            <w:ins w:id="227" w:author="jinwang (A)" w:date="2021-11-04T19:55:00Z">
              <w:r>
                <w:rPr>
                  <w:b/>
                  <w:color w:val="0070C0"/>
                  <w:u w:val="single"/>
                  <w:lang w:eastAsia="ko-KR"/>
                </w:rPr>
                <w:t>Issue 3-2-1: Confirmation of Simultaneous Rx/Tx Support for FR2 band combinations</w:t>
              </w:r>
            </w:ins>
          </w:p>
          <w:p w14:paraId="5AB6C616" w14:textId="06561B7D" w:rsidR="00916557" w:rsidRPr="00916557" w:rsidRDefault="00916557">
            <w:pPr>
              <w:rPr>
                <w:ins w:id="228" w:author="jinwang (A)" w:date="2021-11-04T19:54:00Z"/>
                <w:rFonts w:eastAsiaTheme="minorEastAsia"/>
                <w:color w:val="0070C0"/>
                <w:lang w:eastAsia="zh-CN"/>
              </w:rPr>
            </w:pPr>
            <w:ins w:id="229" w:author="jinwang (A)" w:date="2021-11-04T19:57:00Z">
              <w:r>
                <w:rPr>
                  <w:rFonts w:eastAsiaTheme="minorEastAsia"/>
                  <w:color w:val="0070C0"/>
                  <w:lang w:eastAsia="zh-CN"/>
                </w:rPr>
                <w:t>Five companies</w:t>
              </w:r>
            </w:ins>
            <w:ins w:id="230" w:author="jinwang (A)" w:date="2021-11-04T19:56:00Z">
              <w:r>
                <w:rPr>
                  <w:rFonts w:eastAsiaTheme="minorEastAsia"/>
                  <w:color w:val="0070C0"/>
                  <w:lang w:eastAsia="zh-CN"/>
                </w:rPr>
                <w:t xml:space="preserve"> support</w:t>
              </w:r>
            </w:ins>
            <w:ins w:id="231" w:author="jinwang (A)" w:date="2021-11-04T19:55:00Z">
              <w:r>
                <w:rPr>
                  <w:rFonts w:eastAsiaTheme="minorEastAsia"/>
                  <w:color w:val="0070C0"/>
                  <w:lang w:eastAsia="zh-CN"/>
                </w:rPr>
                <w:t xml:space="preserve"> option 1 while one company supports option 2.</w:t>
              </w:r>
            </w:ins>
          </w:p>
          <w:p w14:paraId="03F2E694" w14:textId="77777777" w:rsidR="00CC0F69" w:rsidRDefault="000B76CC">
            <w:pPr>
              <w:rPr>
                <w:rFonts w:eastAsiaTheme="minorEastAsia"/>
                <w:i/>
                <w:color w:val="0070C0"/>
                <w:lang w:val="en-US" w:eastAsia="zh-CN"/>
              </w:rPr>
            </w:pPr>
            <w:r>
              <w:rPr>
                <w:rFonts w:eastAsiaTheme="minorEastAsia" w:hint="eastAsia"/>
                <w:i/>
                <w:color w:val="0070C0"/>
                <w:lang w:val="en-US" w:eastAsia="zh-CN"/>
              </w:rPr>
              <w:t>Tentative agreements:</w:t>
            </w:r>
          </w:p>
          <w:p w14:paraId="18847B15" w14:textId="77777777" w:rsidR="00CC0F69" w:rsidRDefault="000B76CC">
            <w:pPr>
              <w:rPr>
                <w:rFonts w:eastAsiaTheme="minorEastAsia"/>
                <w:i/>
                <w:color w:val="0070C0"/>
                <w:lang w:val="en-US" w:eastAsia="zh-CN"/>
              </w:rPr>
            </w:pPr>
            <w:r>
              <w:rPr>
                <w:rFonts w:eastAsiaTheme="minorEastAsia" w:hint="eastAsia"/>
                <w:i/>
                <w:color w:val="0070C0"/>
                <w:lang w:val="en-US" w:eastAsia="zh-CN"/>
              </w:rPr>
              <w:t>Candidate options:</w:t>
            </w:r>
          </w:p>
          <w:p w14:paraId="2D729AC3" w14:textId="77777777" w:rsidR="00CC0F69" w:rsidRDefault="000B76C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0A80548" w14:textId="4E7673C3" w:rsidR="00CC0F69" w:rsidRDefault="000B76CC">
            <w:pPr>
              <w:rPr>
                <w:rFonts w:eastAsiaTheme="minorEastAsia"/>
                <w:color w:val="0070C0"/>
                <w:lang w:val="en-US" w:eastAsia="zh-CN"/>
              </w:rPr>
            </w:pPr>
            <w:r>
              <w:rPr>
                <w:rFonts w:eastAsiaTheme="minorEastAsia"/>
                <w:color w:val="0070C0"/>
                <w:lang w:val="en-US" w:eastAsia="zh-CN"/>
              </w:rPr>
              <w:t xml:space="preserve">      </w:t>
            </w:r>
            <w:ins w:id="232" w:author="jinwang (A)" w:date="2021-11-04T19:58:00Z">
              <w:r w:rsidR="003E256D">
                <w:rPr>
                  <w:rFonts w:eastAsiaTheme="minorEastAsia"/>
                  <w:color w:val="0070C0"/>
                  <w:lang w:val="en-US" w:eastAsia="zh-CN"/>
                </w:rPr>
                <w:t>Assign a WF to the rapporteur company to drive the progress</w:t>
              </w:r>
            </w:ins>
          </w:p>
        </w:tc>
      </w:tr>
    </w:tbl>
    <w:p w14:paraId="5B39FE9D" w14:textId="77777777" w:rsidR="00CC0F69" w:rsidRDefault="00CC0F69">
      <w:pPr>
        <w:rPr>
          <w:i/>
          <w:color w:val="0070C0"/>
          <w:lang w:val="en-US" w:eastAsia="zh-CN"/>
        </w:rPr>
      </w:pPr>
    </w:p>
    <w:p w14:paraId="5AE9C49F" w14:textId="77777777" w:rsidR="00CC0F69" w:rsidRDefault="00CC0F69">
      <w:pPr>
        <w:rPr>
          <w:i/>
          <w:color w:val="0070C0"/>
          <w:lang w:val="en-US" w:eastAsia="zh-CN"/>
        </w:rPr>
      </w:pPr>
    </w:p>
    <w:p w14:paraId="5528DDB4" w14:textId="77777777" w:rsidR="00CC0F69" w:rsidRDefault="000B76CC">
      <w:pPr>
        <w:pStyle w:val="Heading3"/>
        <w:rPr>
          <w:sz w:val="24"/>
          <w:szCs w:val="16"/>
        </w:rPr>
      </w:pPr>
      <w:r>
        <w:rPr>
          <w:sz w:val="24"/>
          <w:szCs w:val="16"/>
        </w:rPr>
        <w:t>CRs/TPs</w:t>
      </w:r>
    </w:p>
    <w:p w14:paraId="1BCE2958" w14:textId="77777777" w:rsidR="00CC0F69" w:rsidRDefault="000B76C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38"/>
        <w:gridCol w:w="8419"/>
      </w:tblGrid>
      <w:tr w:rsidR="00CC0F69" w14:paraId="310DB43D" w14:textId="77777777" w:rsidTr="003E256D">
        <w:tc>
          <w:tcPr>
            <w:tcW w:w="1438" w:type="dxa"/>
          </w:tcPr>
          <w:p w14:paraId="4F14DE79" w14:textId="77777777" w:rsidR="00CC0F69" w:rsidRDefault="000B76CC">
            <w:pPr>
              <w:rPr>
                <w:rFonts w:eastAsiaTheme="minorEastAsia"/>
                <w:b/>
                <w:bCs/>
                <w:color w:val="0070C0"/>
                <w:lang w:val="en-US" w:eastAsia="zh-CN"/>
              </w:rPr>
            </w:pPr>
            <w:r>
              <w:rPr>
                <w:rFonts w:eastAsiaTheme="minorEastAsia"/>
                <w:b/>
                <w:bCs/>
                <w:color w:val="0070C0"/>
                <w:lang w:val="en-US" w:eastAsia="zh-CN"/>
              </w:rPr>
              <w:t>CR/TP number</w:t>
            </w:r>
          </w:p>
        </w:tc>
        <w:tc>
          <w:tcPr>
            <w:tcW w:w="8419" w:type="dxa"/>
          </w:tcPr>
          <w:p w14:paraId="6EA7A910" w14:textId="77777777" w:rsidR="00CC0F69" w:rsidRDefault="000B76C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E256D" w14:paraId="1A007F15" w14:textId="77777777" w:rsidTr="003E256D">
        <w:tc>
          <w:tcPr>
            <w:tcW w:w="1438" w:type="dxa"/>
          </w:tcPr>
          <w:p w14:paraId="7548E97B" w14:textId="77777777" w:rsidR="003E256D" w:rsidRDefault="003E256D" w:rsidP="003E256D">
            <w:pPr>
              <w:spacing w:after="120"/>
              <w:rPr>
                <w:ins w:id="233" w:author="jinwang (A)" w:date="2021-11-04T20:06:00Z"/>
                <w:rFonts w:eastAsiaTheme="minorEastAsia"/>
                <w:color w:val="0070C0"/>
                <w:lang w:val="en-US" w:eastAsia="zh-CN"/>
              </w:rPr>
            </w:pPr>
            <w:ins w:id="234" w:author="jinwang (A)" w:date="2021-11-04T20:06:00Z">
              <w:r>
                <w:rPr>
                  <w:rFonts w:eastAsiaTheme="minorEastAsia"/>
                  <w:color w:val="0070C0"/>
                  <w:lang w:val="en-US" w:eastAsia="zh-CN"/>
                </w:rPr>
                <w:t>R4-2119529</w:t>
              </w:r>
            </w:ins>
          </w:p>
          <w:p w14:paraId="75C85183" w14:textId="6840D0D9" w:rsidR="003E256D" w:rsidRDefault="003E256D" w:rsidP="003E256D">
            <w:pPr>
              <w:rPr>
                <w:rFonts w:eastAsiaTheme="minorEastAsia"/>
                <w:color w:val="0070C0"/>
                <w:lang w:val="en-US" w:eastAsia="zh-CN"/>
              </w:rPr>
            </w:pPr>
            <w:del w:id="235" w:author="jinwang (A)" w:date="2021-11-04T20:06:00Z">
              <w:r w:rsidDel="000E3C9F">
                <w:rPr>
                  <w:rFonts w:eastAsiaTheme="minorEastAsia" w:hint="eastAsia"/>
                  <w:color w:val="0070C0"/>
                  <w:lang w:val="en-US" w:eastAsia="zh-CN"/>
                </w:rPr>
                <w:delText>XXX</w:delText>
              </w:r>
            </w:del>
          </w:p>
        </w:tc>
        <w:tc>
          <w:tcPr>
            <w:tcW w:w="8419" w:type="dxa"/>
          </w:tcPr>
          <w:p w14:paraId="20EC0820" w14:textId="1A5DAB04" w:rsidR="003E256D" w:rsidRDefault="003E256D" w:rsidP="003E256D">
            <w:pPr>
              <w:rPr>
                <w:rFonts w:eastAsiaTheme="minorEastAsia"/>
                <w:color w:val="0070C0"/>
                <w:lang w:val="en-US" w:eastAsia="zh-CN"/>
              </w:rPr>
            </w:pPr>
            <w:del w:id="236" w:author="jinwang (A)" w:date="2021-11-04T20:07:00Z">
              <w:r w:rsidDel="0013248B">
                <w:rPr>
                  <w:rFonts w:eastAsiaTheme="minorEastAsia" w:hint="eastAsia"/>
                  <w:i/>
                  <w:color w:val="0070C0"/>
                  <w:lang w:val="en-US" w:eastAsia="zh-CN"/>
                </w:rPr>
                <w:delText>Based on 1</w:delText>
              </w:r>
              <w:r w:rsidDel="0013248B">
                <w:rPr>
                  <w:rFonts w:eastAsiaTheme="minorEastAsia" w:hint="eastAsia"/>
                  <w:i/>
                  <w:color w:val="0070C0"/>
                  <w:vertAlign w:val="superscript"/>
                  <w:lang w:val="en-US" w:eastAsia="zh-CN"/>
                </w:rPr>
                <w:delText>st</w:delText>
              </w:r>
              <w:r w:rsidDel="0013248B">
                <w:rPr>
                  <w:rFonts w:eastAsiaTheme="minorEastAsia" w:hint="eastAsia"/>
                  <w:i/>
                  <w:color w:val="0070C0"/>
                  <w:lang w:val="en-US" w:eastAsia="zh-CN"/>
                </w:rPr>
                <w:delText xml:space="preserve"> </w:delText>
              </w:r>
              <w:r w:rsidDel="0013248B">
                <w:rPr>
                  <w:rFonts w:eastAsiaTheme="minorEastAsia"/>
                  <w:i/>
                  <w:color w:val="0070C0"/>
                  <w:lang w:val="en-US" w:eastAsia="zh-CN"/>
                </w:rPr>
                <w:delText xml:space="preserve">round of </w:delText>
              </w:r>
              <w:r w:rsidDel="0013248B">
                <w:rPr>
                  <w:rFonts w:eastAsiaTheme="minorEastAsia" w:hint="eastAsia"/>
                  <w:i/>
                  <w:color w:val="0070C0"/>
                  <w:lang w:val="en-US" w:eastAsia="zh-CN"/>
                </w:rPr>
                <w:delText xml:space="preserve">comments collection, moderator </w:delText>
              </w:r>
              <w:r w:rsidDel="0013248B">
                <w:rPr>
                  <w:rFonts w:eastAsiaTheme="minorEastAsia"/>
                  <w:i/>
                  <w:color w:val="0070C0"/>
                  <w:lang w:val="en-US" w:eastAsia="zh-CN"/>
                </w:rPr>
                <w:delText>can recommend the next steps such as “agreeable”, “to be revised”</w:delText>
              </w:r>
            </w:del>
            <w:ins w:id="237" w:author="jinwang (A)" w:date="2021-11-04T20:07:00Z">
              <w:r w:rsidR="0013248B">
                <w:rPr>
                  <w:rFonts w:eastAsiaTheme="minorEastAsia"/>
                  <w:i/>
                  <w:color w:val="0070C0"/>
                  <w:lang w:val="en-US" w:eastAsia="zh-CN"/>
                </w:rPr>
                <w:t>return to</w:t>
              </w:r>
            </w:ins>
          </w:p>
        </w:tc>
      </w:tr>
      <w:tr w:rsidR="003E256D" w14:paraId="16E39F3D" w14:textId="77777777" w:rsidTr="003E256D">
        <w:trPr>
          <w:ins w:id="238" w:author="jinwang (A)" w:date="2021-11-04T20:06:00Z"/>
        </w:trPr>
        <w:tc>
          <w:tcPr>
            <w:tcW w:w="1438" w:type="dxa"/>
          </w:tcPr>
          <w:p w14:paraId="01DDA0DF" w14:textId="77777777" w:rsidR="003E256D" w:rsidRDefault="003E256D" w:rsidP="003E256D">
            <w:pPr>
              <w:spacing w:after="120"/>
              <w:rPr>
                <w:ins w:id="239" w:author="jinwang (A)" w:date="2021-11-04T20:07:00Z"/>
                <w:rFonts w:eastAsiaTheme="minorEastAsia"/>
                <w:color w:val="0070C0"/>
                <w:lang w:val="en-US" w:eastAsia="zh-CN"/>
              </w:rPr>
            </w:pPr>
            <w:ins w:id="240" w:author="jinwang (A)" w:date="2021-11-04T20:07:00Z">
              <w:r>
                <w:rPr>
                  <w:rFonts w:eastAsiaTheme="minorEastAsia"/>
                  <w:color w:val="0070C0"/>
                  <w:lang w:val="en-US" w:eastAsia="zh-CN"/>
                </w:rPr>
                <w:t>R4-2118179</w:t>
              </w:r>
            </w:ins>
          </w:p>
          <w:p w14:paraId="5F54EAA1" w14:textId="1998F3B2" w:rsidR="003E256D" w:rsidRDefault="003E256D" w:rsidP="003E256D">
            <w:pPr>
              <w:rPr>
                <w:ins w:id="241" w:author="jinwang (A)" w:date="2021-11-04T20:06:00Z"/>
                <w:rFonts w:eastAsiaTheme="minorEastAsia" w:hint="eastAsia"/>
                <w:color w:val="0070C0"/>
                <w:lang w:val="en-US" w:eastAsia="zh-CN"/>
              </w:rPr>
            </w:pPr>
          </w:p>
        </w:tc>
        <w:tc>
          <w:tcPr>
            <w:tcW w:w="8419" w:type="dxa"/>
          </w:tcPr>
          <w:p w14:paraId="57BA0877" w14:textId="1676705A" w:rsidR="003E256D" w:rsidRDefault="0013248B" w:rsidP="003E256D">
            <w:pPr>
              <w:rPr>
                <w:ins w:id="242" w:author="jinwang (A)" w:date="2021-11-04T20:06:00Z"/>
                <w:rFonts w:eastAsiaTheme="minorEastAsia" w:hint="eastAsia"/>
                <w:i/>
                <w:color w:val="0070C0"/>
                <w:lang w:val="en-US" w:eastAsia="zh-CN"/>
              </w:rPr>
            </w:pPr>
            <w:ins w:id="243" w:author="jinwang (A)" w:date="2021-11-04T20:07:00Z">
              <w:r>
                <w:rPr>
                  <w:rFonts w:eastAsiaTheme="minorEastAsia"/>
                  <w:i/>
                  <w:color w:val="0070C0"/>
                  <w:lang w:val="en-US" w:eastAsia="zh-CN"/>
                </w:rPr>
                <w:t>return to</w:t>
              </w:r>
            </w:ins>
          </w:p>
        </w:tc>
      </w:tr>
      <w:tr w:rsidR="003E256D" w14:paraId="44C68579" w14:textId="77777777" w:rsidTr="003E256D">
        <w:trPr>
          <w:ins w:id="244" w:author="jinwang (A)" w:date="2021-11-04T20:06:00Z"/>
        </w:trPr>
        <w:tc>
          <w:tcPr>
            <w:tcW w:w="1438" w:type="dxa"/>
          </w:tcPr>
          <w:p w14:paraId="5DF2D246" w14:textId="77777777" w:rsidR="003E256D" w:rsidRDefault="003E256D" w:rsidP="003E256D">
            <w:pPr>
              <w:spacing w:after="120"/>
              <w:rPr>
                <w:ins w:id="245" w:author="jinwang (A)" w:date="2021-11-04T20:07:00Z"/>
                <w:rFonts w:eastAsiaTheme="minorEastAsia"/>
                <w:color w:val="0070C0"/>
                <w:lang w:val="en-US" w:eastAsia="zh-CN"/>
              </w:rPr>
            </w:pPr>
            <w:ins w:id="246" w:author="jinwang (A)" w:date="2021-11-04T20:07:00Z">
              <w:r>
                <w:rPr>
                  <w:rFonts w:eastAsiaTheme="minorEastAsia"/>
                  <w:color w:val="0070C0"/>
                  <w:lang w:val="en-US" w:eastAsia="zh-CN"/>
                </w:rPr>
                <w:t>R4-2118180</w:t>
              </w:r>
            </w:ins>
          </w:p>
          <w:p w14:paraId="59F9650D" w14:textId="21DEA499" w:rsidR="003E256D" w:rsidRDefault="003E256D" w:rsidP="003E256D">
            <w:pPr>
              <w:rPr>
                <w:ins w:id="247" w:author="jinwang (A)" w:date="2021-11-04T20:06:00Z"/>
                <w:rFonts w:eastAsiaTheme="minorEastAsia" w:hint="eastAsia"/>
                <w:color w:val="0070C0"/>
                <w:lang w:val="en-US" w:eastAsia="zh-CN"/>
              </w:rPr>
            </w:pPr>
          </w:p>
        </w:tc>
        <w:tc>
          <w:tcPr>
            <w:tcW w:w="8419" w:type="dxa"/>
          </w:tcPr>
          <w:p w14:paraId="4FA6959D" w14:textId="58C0F380" w:rsidR="003E256D" w:rsidRDefault="0013248B" w:rsidP="003E256D">
            <w:pPr>
              <w:rPr>
                <w:ins w:id="248" w:author="jinwang (A)" w:date="2021-11-04T20:06:00Z"/>
                <w:rFonts w:eastAsiaTheme="minorEastAsia" w:hint="eastAsia"/>
                <w:i/>
                <w:color w:val="0070C0"/>
                <w:lang w:val="en-US" w:eastAsia="zh-CN"/>
              </w:rPr>
            </w:pPr>
            <w:ins w:id="249" w:author="jinwang (A)" w:date="2021-11-04T20:08:00Z">
              <w:r>
                <w:rPr>
                  <w:rFonts w:eastAsiaTheme="minorEastAsia"/>
                  <w:i/>
                  <w:color w:val="0070C0"/>
                  <w:lang w:val="en-US" w:eastAsia="zh-CN"/>
                </w:rPr>
                <w:t>revised</w:t>
              </w:r>
            </w:ins>
          </w:p>
        </w:tc>
      </w:tr>
      <w:tr w:rsidR="003E256D" w14:paraId="09EF3CF8" w14:textId="77777777" w:rsidTr="003E256D">
        <w:trPr>
          <w:ins w:id="250" w:author="jinwang (A)" w:date="2021-11-04T20:06:00Z"/>
        </w:trPr>
        <w:tc>
          <w:tcPr>
            <w:tcW w:w="1438" w:type="dxa"/>
          </w:tcPr>
          <w:p w14:paraId="4C3F109D" w14:textId="77777777" w:rsidR="003E256D" w:rsidRDefault="003E256D" w:rsidP="003E256D">
            <w:pPr>
              <w:spacing w:after="120"/>
              <w:rPr>
                <w:ins w:id="251" w:author="jinwang (A)" w:date="2021-11-04T20:07:00Z"/>
                <w:rFonts w:eastAsiaTheme="minorEastAsia"/>
                <w:color w:val="0070C0"/>
                <w:lang w:val="en-US" w:eastAsia="zh-CN"/>
              </w:rPr>
            </w:pPr>
            <w:ins w:id="252" w:author="jinwang (A)" w:date="2021-11-04T20:07:00Z">
              <w:r>
                <w:rPr>
                  <w:rFonts w:eastAsiaTheme="minorEastAsia"/>
                  <w:color w:val="0070C0"/>
                  <w:lang w:val="en-US" w:eastAsia="zh-CN"/>
                </w:rPr>
                <w:t>R4-2117991</w:t>
              </w:r>
            </w:ins>
          </w:p>
          <w:p w14:paraId="6D73CEB5" w14:textId="15CEBAD8" w:rsidR="003E256D" w:rsidRDefault="003E256D" w:rsidP="003E256D">
            <w:pPr>
              <w:rPr>
                <w:ins w:id="253" w:author="jinwang (A)" w:date="2021-11-04T20:06:00Z"/>
                <w:rFonts w:eastAsiaTheme="minorEastAsia" w:hint="eastAsia"/>
                <w:color w:val="0070C0"/>
                <w:lang w:val="en-US" w:eastAsia="zh-CN"/>
              </w:rPr>
            </w:pPr>
          </w:p>
        </w:tc>
        <w:tc>
          <w:tcPr>
            <w:tcW w:w="8419" w:type="dxa"/>
          </w:tcPr>
          <w:p w14:paraId="0ECDD84A" w14:textId="7D4A6849" w:rsidR="003E256D" w:rsidRDefault="0013248B" w:rsidP="003E256D">
            <w:pPr>
              <w:rPr>
                <w:ins w:id="254" w:author="jinwang (A)" w:date="2021-11-04T20:06:00Z"/>
                <w:rFonts w:eastAsiaTheme="minorEastAsia" w:hint="eastAsia"/>
                <w:i/>
                <w:color w:val="0070C0"/>
                <w:lang w:val="en-US" w:eastAsia="zh-CN"/>
              </w:rPr>
            </w:pPr>
            <w:ins w:id="255" w:author="jinwang (A)" w:date="2021-11-04T20:08:00Z">
              <w:r>
                <w:rPr>
                  <w:rFonts w:eastAsiaTheme="minorEastAsia"/>
                  <w:i/>
                  <w:color w:val="0070C0"/>
                  <w:lang w:val="en-US" w:eastAsia="zh-CN"/>
                </w:rPr>
                <w:t>return to</w:t>
              </w:r>
            </w:ins>
          </w:p>
        </w:tc>
      </w:tr>
    </w:tbl>
    <w:p w14:paraId="2017F8BC" w14:textId="77777777" w:rsidR="00CC0F69" w:rsidRDefault="00CC0F69">
      <w:pPr>
        <w:rPr>
          <w:color w:val="0070C0"/>
          <w:lang w:val="en-US" w:eastAsia="zh-CN"/>
        </w:rPr>
      </w:pPr>
    </w:p>
    <w:p w14:paraId="52AE0F4D" w14:textId="77777777" w:rsidR="00CC0F69" w:rsidRDefault="000B76CC">
      <w:pPr>
        <w:pStyle w:val="Heading2"/>
        <w:rPr>
          <w:lang w:val="en-US"/>
        </w:rPr>
      </w:pPr>
      <w:r>
        <w:rPr>
          <w:lang w:val="en-US"/>
        </w:rPr>
        <w:lastRenderedPageBreak/>
        <w:t>Discussion on 2nd round (if applicable)</w:t>
      </w:r>
    </w:p>
    <w:p w14:paraId="7A8DCFFD" w14:textId="77777777" w:rsidR="00CC0F69" w:rsidRDefault="00CC0F6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C0F69" w14:paraId="2C174B15" w14:textId="77777777">
        <w:tc>
          <w:tcPr>
            <w:tcW w:w="1236" w:type="dxa"/>
          </w:tcPr>
          <w:p w14:paraId="2D712701"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F22235"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02868BE0" w14:textId="77777777">
        <w:tc>
          <w:tcPr>
            <w:tcW w:w="1236" w:type="dxa"/>
          </w:tcPr>
          <w:p w14:paraId="14A839D3" w14:textId="77777777" w:rsidR="00CC0F69" w:rsidRDefault="00CC0F69">
            <w:pPr>
              <w:spacing w:after="120"/>
              <w:rPr>
                <w:rFonts w:eastAsiaTheme="minorEastAsia"/>
                <w:color w:val="0070C0"/>
                <w:lang w:val="en-US" w:eastAsia="zh-CN"/>
              </w:rPr>
            </w:pPr>
          </w:p>
        </w:tc>
        <w:tc>
          <w:tcPr>
            <w:tcW w:w="8395" w:type="dxa"/>
          </w:tcPr>
          <w:p w14:paraId="14BF1B49" w14:textId="77777777" w:rsidR="00CC0F69" w:rsidRDefault="00CC0F69">
            <w:pPr>
              <w:spacing w:after="120"/>
              <w:rPr>
                <w:rFonts w:eastAsiaTheme="minorEastAsia"/>
                <w:color w:val="0070C0"/>
                <w:lang w:val="en-US" w:eastAsia="zh-CN"/>
              </w:rPr>
            </w:pPr>
          </w:p>
        </w:tc>
      </w:tr>
      <w:tr w:rsidR="00CC0F69" w14:paraId="6FC9CCE6" w14:textId="77777777">
        <w:tc>
          <w:tcPr>
            <w:tcW w:w="1236" w:type="dxa"/>
          </w:tcPr>
          <w:p w14:paraId="7EB0C75E" w14:textId="77777777" w:rsidR="00CC0F69" w:rsidRDefault="00CC0F69">
            <w:pPr>
              <w:spacing w:after="120"/>
              <w:rPr>
                <w:rFonts w:eastAsiaTheme="minorEastAsia"/>
                <w:color w:val="0070C0"/>
                <w:lang w:val="en-US" w:eastAsia="zh-CN"/>
              </w:rPr>
            </w:pPr>
          </w:p>
        </w:tc>
        <w:tc>
          <w:tcPr>
            <w:tcW w:w="8395" w:type="dxa"/>
          </w:tcPr>
          <w:p w14:paraId="5EDD6DCA" w14:textId="77777777" w:rsidR="00CC0F69" w:rsidRDefault="00CC0F69">
            <w:pPr>
              <w:spacing w:after="120"/>
              <w:rPr>
                <w:rFonts w:eastAsiaTheme="minorEastAsia"/>
                <w:color w:val="0070C0"/>
                <w:lang w:val="en-US" w:eastAsia="zh-CN"/>
              </w:rPr>
            </w:pPr>
          </w:p>
        </w:tc>
      </w:tr>
      <w:tr w:rsidR="00CC0F69" w14:paraId="2E51946B" w14:textId="77777777">
        <w:tc>
          <w:tcPr>
            <w:tcW w:w="1236" w:type="dxa"/>
          </w:tcPr>
          <w:p w14:paraId="2BC690B0" w14:textId="77777777" w:rsidR="00CC0F69" w:rsidRDefault="00CC0F69">
            <w:pPr>
              <w:spacing w:after="120"/>
              <w:rPr>
                <w:rFonts w:eastAsiaTheme="minorEastAsia"/>
                <w:color w:val="0070C0"/>
                <w:lang w:val="en-US" w:eastAsia="zh-CN"/>
              </w:rPr>
            </w:pPr>
          </w:p>
        </w:tc>
        <w:tc>
          <w:tcPr>
            <w:tcW w:w="8395" w:type="dxa"/>
          </w:tcPr>
          <w:p w14:paraId="7BA97099" w14:textId="77777777" w:rsidR="00CC0F69" w:rsidRDefault="00CC0F69">
            <w:pPr>
              <w:spacing w:after="120"/>
              <w:rPr>
                <w:rFonts w:eastAsiaTheme="minorEastAsia"/>
                <w:color w:val="0070C0"/>
                <w:lang w:val="en-US" w:eastAsia="zh-CN"/>
              </w:rPr>
            </w:pPr>
          </w:p>
        </w:tc>
      </w:tr>
    </w:tbl>
    <w:p w14:paraId="0AB7AA03" w14:textId="77777777" w:rsidR="00CC0F69" w:rsidRDefault="00CC0F69">
      <w:pPr>
        <w:rPr>
          <w:lang w:val="en-US" w:eastAsia="zh-CN"/>
        </w:rPr>
      </w:pPr>
    </w:p>
    <w:p w14:paraId="4301E019" w14:textId="77777777" w:rsidR="00CC0F69" w:rsidRDefault="000B76CC">
      <w:pPr>
        <w:pStyle w:val="Heading2"/>
        <w:rPr>
          <w:lang w:val="en-US"/>
        </w:rPr>
      </w:pPr>
      <w:r>
        <w:rPr>
          <w:lang w:val="en-US"/>
        </w:rPr>
        <w:t>Summary for 2nd round (if applicable)</w:t>
      </w:r>
    </w:p>
    <w:p w14:paraId="39FF02F6" w14:textId="77777777" w:rsidR="00CC0F69" w:rsidRDefault="000B76C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CC0F69" w14:paraId="29BBA785" w14:textId="77777777">
        <w:trPr>
          <w:trHeight w:val="1888"/>
        </w:trPr>
        <w:tc>
          <w:tcPr>
            <w:tcW w:w="9631" w:type="dxa"/>
          </w:tcPr>
          <w:p w14:paraId="07217615" w14:textId="77777777" w:rsidR="00CC0F69" w:rsidRDefault="00CC0F69">
            <w:pPr>
              <w:rPr>
                <w:rFonts w:eastAsiaTheme="minorEastAsia"/>
                <w:lang w:eastAsia="zh-CN"/>
              </w:rPr>
            </w:pPr>
          </w:p>
        </w:tc>
      </w:tr>
    </w:tbl>
    <w:p w14:paraId="1F167362" w14:textId="77777777" w:rsidR="00CC0F69" w:rsidRDefault="000B76CC">
      <w:pPr>
        <w:pStyle w:val="Heading1"/>
        <w:rPr>
          <w:lang w:val="en-US" w:eastAsia="ja-JP"/>
        </w:rPr>
      </w:pPr>
      <w:r>
        <w:rPr>
          <w:lang w:val="en-US" w:eastAsia="ja-JP"/>
        </w:rPr>
        <w:t xml:space="preserve">Topic #4: </w:t>
      </w:r>
      <w:r w:rsidRPr="00B06001">
        <w:rPr>
          <w:lang w:val="en-US" w:eastAsia="zh-CN"/>
        </w:rPr>
        <w:t>Additional LTE bands for UE Cat M1/2, NB1/2</w:t>
      </w:r>
    </w:p>
    <w:p w14:paraId="3B5536D1" w14:textId="77777777" w:rsidR="00CC0F69" w:rsidRDefault="000B76CC">
      <w:pPr>
        <w:rPr>
          <w:i/>
          <w:color w:val="0070C0"/>
          <w:lang w:eastAsia="zh-CN"/>
        </w:rPr>
      </w:pPr>
      <w:r>
        <w:rPr>
          <w:i/>
          <w:color w:val="0070C0"/>
          <w:lang w:eastAsia="zh-CN"/>
        </w:rPr>
        <w:t xml:space="preserve">Main technical topic overview. The structure can be done based on sub-agenda basis. </w:t>
      </w:r>
    </w:p>
    <w:p w14:paraId="4F24BCF4" w14:textId="77777777" w:rsidR="00CC0F69" w:rsidRDefault="000B76C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C0F69" w14:paraId="179B079E" w14:textId="77777777">
        <w:trPr>
          <w:trHeight w:val="468"/>
        </w:trPr>
        <w:tc>
          <w:tcPr>
            <w:tcW w:w="1622" w:type="dxa"/>
            <w:vAlign w:val="center"/>
          </w:tcPr>
          <w:p w14:paraId="4F71ABFD" w14:textId="77777777" w:rsidR="00CC0F69" w:rsidRDefault="000B76CC">
            <w:pPr>
              <w:spacing w:before="120" w:after="120"/>
              <w:rPr>
                <w:b/>
                <w:bCs/>
              </w:rPr>
            </w:pPr>
            <w:r>
              <w:rPr>
                <w:b/>
                <w:bCs/>
              </w:rPr>
              <w:t>T-doc number</w:t>
            </w:r>
          </w:p>
        </w:tc>
        <w:tc>
          <w:tcPr>
            <w:tcW w:w="1424" w:type="dxa"/>
            <w:vAlign w:val="center"/>
          </w:tcPr>
          <w:p w14:paraId="56DFF076" w14:textId="77777777" w:rsidR="00CC0F69" w:rsidRDefault="000B76CC">
            <w:pPr>
              <w:spacing w:before="120" w:after="120"/>
              <w:rPr>
                <w:b/>
                <w:bCs/>
              </w:rPr>
            </w:pPr>
            <w:r>
              <w:rPr>
                <w:b/>
                <w:bCs/>
              </w:rPr>
              <w:t>Company</w:t>
            </w:r>
          </w:p>
        </w:tc>
        <w:tc>
          <w:tcPr>
            <w:tcW w:w="6585" w:type="dxa"/>
            <w:vAlign w:val="center"/>
          </w:tcPr>
          <w:p w14:paraId="6818B9C1" w14:textId="77777777" w:rsidR="00CC0F69" w:rsidRDefault="000B76CC">
            <w:pPr>
              <w:spacing w:before="120" w:after="120"/>
              <w:rPr>
                <w:b/>
                <w:bCs/>
              </w:rPr>
            </w:pPr>
            <w:r>
              <w:rPr>
                <w:b/>
                <w:bCs/>
              </w:rPr>
              <w:t>Proposals / Observations</w:t>
            </w:r>
          </w:p>
        </w:tc>
      </w:tr>
      <w:tr w:rsidR="00CC0F69" w14:paraId="59818943" w14:textId="77777777">
        <w:trPr>
          <w:trHeight w:val="468"/>
        </w:trPr>
        <w:tc>
          <w:tcPr>
            <w:tcW w:w="1622" w:type="dxa"/>
          </w:tcPr>
          <w:p w14:paraId="317FFE75" w14:textId="77777777" w:rsidR="00CC0F69" w:rsidRDefault="000B76CC">
            <w:pPr>
              <w:spacing w:before="120" w:after="120"/>
            </w:pPr>
            <w:r>
              <w:t>R4-2117043</w:t>
            </w:r>
          </w:p>
        </w:tc>
        <w:tc>
          <w:tcPr>
            <w:tcW w:w="1424" w:type="dxa"/>
          </w:tcPr>
          <w:p w14:paraId="1651A1FA" w14:textId="77777777" w:rsidR="00CC0F69" w:rsidRDefault="000B76CC">
            <w:pPr>
              <w:spacing w:before="120" w:after="120"/>
            </w:pPr>
            <w:r>
              <w:t>Ligado Networks</w:t>
            </w:r>
          </w:p>
        </w:tc>
        <w:tc>
          <w:tcPr>
            <w:tcW w:w="6585" w:type="dxa"/>
          </w:tcPr>
          <w:p w14:paraId="54BFB4A2" w14:textId="77777777" w:rsidR="00CC0F69" w:rsidRDefault="000B76CC">
            <w:pPr>
              <w:rPr>
                <w:b/>
                <w:bCs/>
                <w:lang w:eastAsia="zh-CN"/>
              </w:rPr>
            </w:pPr>
            <w:r>
              <w:t>Adding A-MPR requirement for LTE Band 24 for CAT-M1/M2</w:t>
            </w:r>
          </w:p>
        </w:tc>
      </w:tr>
      <w:tr w:rsidR="00CC0F69" w14:paraId="6A682BC8" w14:textId="77777777">
        <w:trPr>
          <w:trHeight w:val="468"/>
        </w:trPr>
        <w:tc>
          <w:tcPr>
            <w:tcW w:w="1622" w:type="dxa"/>
          </w:tcPr>
          <w:p w14:paraId="597BA415" w14:textId="77777777" w:rsidR="00CC0F69" w:rsidRDefault="000B76CC">
            <w:pPr>
              <w:spacing w:before="120" w:after="120"/>
            </w:pPr>
            <w:r>
              <w:t>R4-2119006</w:t>
            </w:r>
          </w:p>
        </w:tc>
        <w:tc>
          <w:tcPr>
            <w:tcW w:w="1424" w:type="dxa"/>
          </w:tcPr>
          <w:p w14:paraId="7752A42D" w14:textId="77777777" w:rsidR="00CC0F69" w:rsidRDefault="000B76CC">
            <w:pPr>
              <w:spacing w:before="120" w:after="120"/>
            </w:pPr>
            <w:r>
              <w:t>Ericsson</w:t>
            </w:r>
          </w:p>
        </w:tc>
        <w:tc>
          <w:tcPr>
            <w:tcW w:w="6585" w:type="dxa"/>
          </w:tcPr>
          <w:p w14:paraId="3871376D" w14:textId="77777777" w:rsidR="00CC0F69" w:rsidRDefault="000B76CC">
            <w:pPr>
              <w:rPr>
                <w:b/>
                <w:bCs/>
                <w:lang w:eastAsia="zh-CN"/>
              </w:rPr>
            </w:pPr>
            <w:r>
              <w:rPr>
                <w:kern w:val="2"/>
                <w:lang w:eastAsia="zh-CN"/>
              </w:rPr>
              <w:t>This paper presents results of A-MPR simulations for LTE Band 24 CAT-M1 UE with full-RB and sub-PRB allocation.</w:t>
            </w:r>
          </w:p>
        </w:tc>
      </w:tr>
      <w:tr w:rsidR="00CC0F69" w14:paraId="65C128C6" w14:textId="77777777">
        <w:trPr>
          <w:trHeight w:val="468"/>
        </w:trPr>
        <w:tc>
          <w:tcPr>
            <w:tcW w:w="1622" w:type="dxa"/>
          </w:tcPr>
          <w:p w14:paraId="39649A08" w14:textId="77777777" w:rsidR="00CC0F69" w:rsidRDefault="000B76CC">
            <w:pPr>
              <w:spacing w:before="120" w:after="120"/>
            </w:pPr>
            <w:r>
              <w:t>R4-2119007</w:t>
            </w:r>
          </w:p>
        </w:tc>
        <w:tc>
          <w:tcPr>
            <w:tcW w:w="1424" w:type="dxa"/>
          </w:tcPr>
          <w:p w14:paraId="637600D7" w14:textId="77777777" w:rsidR="00CC0F69" w:rsidRDefault="000B76CC">
            <w:pPr>
              <w:spacing w:before="120" w:after="120"/>
            </w:pPr>
            <w:r>
              <w:t>Ericsson</w:t>
            </w:r>
          </w:p>
        </w:tc>
        <w:tc>
          <w:tcPr>
            <w:tcW w:w="6585" w:type="dxa"/>
          </w:tcPr>
          <w:p w14:paraId="410B3370" w14:textId="77777777" w:rsidR="00CC0F69" w:rsidRDefault="000B76CC">
            <w:pPr>
              <w:rPr>
                <w:b/>
                <w:bCs/>
                <w:lang w:eastAsia="zh-CN"/>
              </w:rPr>
            </w:pPr>
            <w:r>
              <w:rPr>
                <w:kern w:val="2"/>
                <w:lang w:val="en-US"/>
              </w:rPr>
              <w:t>This paper presents initial analysis and work plan on adding the B48 on CAT-M1/M2 and NB1/NB2.</w:t>
            </w:r>
          </w:p>
        </w:tc>
      </w:tr>
    </w:tbl>
    <w:p w14:paraId="3E463302" w14:textId="77777777" w:rsidR="00CC0F69" w:rsidRDefault="00CC0F69"/>
    <w:p w14:paraId="261FAFF7" w14:textId="77777777" w:rsidR="00CC0F69" w:rsidRDefault="000B76CC">
      <w:pPr>
        <w:pStyle w:val="Heading2"/>
      </w:pPr>
      <w:r>
        <w:rPr>
          <w:rFonts w:hint="eastAsia"/>
        </w:rPr>
        <w:t>Open issues</w:t>
      </w:r>
      <w:r>
        <w:t xml:space="preserve"> summary</w:t>
      </w:r>
    </w:p>
    <w:p w14:paraId="28AE6136" w14:textId="77777777" w:rsidR="00CC0F69" w:rsidRDefault="000B76C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4D41D39" w14:textId="77777777" w:rsidR="00CC0F69" w:rsidRDefault="000B76CC">
      <w:pPr>
        <w:pStyle w:val="Heading3"/>
        <w:rPr>
          <w:sz w:val="24"/>
          <w:szCs w:val="16"/>
          <w:lang w:val="en-US"/>
        </w:rPr>
      </w:pPr>
      <w:r>
        <w:rPr>
          <w:sz w:val="24"/>
          <w:szCs w:val="16"/>
          <w:lang w:val="en-US"/>
        </w:rPr>
        <w:t>Sub-topic 4-1 A-MPR for LTE Band 24</w:t>
      </w:r>
    </w:p>
    <w:p w14:paraId="1871EDEC" w14:textId="77777777" w:rsidR="00CC0F69" w:rsidRDefault="000B76CC">
      <w:pPr>
        <w:rPr>
          <w:i/>
          <w:color w:val="0070C0"/>
          <w:lang w:val="en-US" w:eastAsia="zh-CN"/>
        </w:rPr>
      </w:pPr>
      <w:r>
        <w:rPr>
          <w:rFonts w:hint="eastAsia"/>
          <w:i/>
          <w:color w:val="0070C0"/>
          <w:lang w:val="en-US" w:eastAsia="zh-CN"/>
        </w:rPr>
        <w:t xml:space="preserve">Sub-topic </w:t>
      </w:r>
      <w:r>
        <w:rPr>
          <w:i/>
          <w:color w:val="0070C0"/>
          <w:lang w:val="en-US" w:eastAsia="zh-CN"/>
        </w:rPr>
        <w:t>description: According to the agreed WF, two options are going to be explored for the feasibility study.</w:t>
      </w:r>
    </w:p>
    <w:p w14:paraId="65C144E2" w14:textId="77777777" w:rsidR="00CC0F69" w:rsidRDefault="000B76CC">
      <w:pPr>
        <w:rPr>
          <w:i/>
          <w:color w:val="0070C0"/>
          <w:lang w:val="en-US" w:eastAsia="zh-CN"/>
        </w:rPr>
      </w:pPr>
      <w:r>
        <w:rPr>
          <w:i/>
          <w:color w:val="0070C0"/>
          <w:lang w:val="en-US" w:eastAsia="zh-CN"/>
        </w:rPr>
        <w:t>Open issues and candidate options before e-meeting:</w:t>
      </w:r>
    </w:p>
    <w:p w14:paraId="427C7D40" w14:textId="77777777" w:rsidR="00CC0F69" w:rsidRDefault="000B76CC">
      <w:pPr>
        <w:rPr>
          <w:b/>
          <w:color w:val="0070C0"/>
          <w:u w:val="single"/>
          <w:lang w:eastAsia="ko-KR"/>
        </w:rPr>
      </w:pPr>
      <w:r>
        <w:rPr>
          <w:b/>
          <w:color w:val="0070C0"/>
          <w:u w:val="single"/>
          <w:lang w:eastAsia="ko-KR"/>
        </w:rPr>
        <w:lastRenderedPageBreak/>
        <w:t>Issue 4-1-1: A-MPR for NS_56</w:t>
      </w:r>
    </w:p>
    <w:p w14:paraId="3CDDD059" w14:textId="77777777" w:rsidR="00CC0F69" w:rsidRDefault="000B76CC">
      <w:pPr>
        <w:pStyle w:val="Heading3"/>
        <w:rPr>
          <w:sz w:val="24"/>
          <w:szCs w:val="16"/>
          <w:lang w:val="en-US"/>
        </w:rPr>
      </w:pPr>
      <w:r>
        <w:rPr>
          <w:sz w:val="24"/>
          <w:szCs w:val="16"/>
          <w:lang w:val="en-US"/>
        </w:rPr>
        <w:t>Sub-topic 4-2 Add B48 for Cat-M1/M2 and NB1/NB2</w:t>
      </w:r>
    </w:p>
    <w:p w14:paraId="248EC6D7" w14:textId="77777777" w:rsidR="00CC0F69" w:rsidRDefault="000B76CC">
      <w:pPr>
        <w:rPr>
          <w:i/>
          <w:color w:val="0070C0"/>
          <w:lang w:val="en-US" w:eastAsia="zh-CN"/>
        </w:rPr>
      </w:pPr>
      <w:r>
        <w:rPr>
          <w:rFonts w:hint="eastAsia"/>
          <w:i/>
          <w:color w:val="0070C0"/>
          <w:lang w:val="en-US" w:eastAsia="zh-CN"/>
        </w:rPr>
        <w:t xml:space="preserve">Sub-topic </w:t>
      </w:r>
      <w:r>
        <w:rPr>
          <w:i/>
          <w:color w:val="0070C0"/>
          <w:lang w:val="en-US" w:eastAsia="zh-CN"/>
        </w:rPr>
        <w:t>description: According to the agreed WF, two options are going to be explored for the feasibility study.</w:t>
      </w:r>
    </w:p>
    <w:p w14:paraId="146EFE26" w14:textId="77777777" w:rsidR="00CC0F69" w:rsidRDefault="000B76CC">
      <w:pPr>
        <w:rPr>
          <w:i/>
          <w:color w:val="0070C0"/>
          <w:lang w:val="en-US" w:eastAsia="zh-CN"/>
        </w:rPr>
      </w:pPr>
      <w:r>
        <w:rPr>
          <w:i/>
          <w:color w:val="0070C0"/>
          <w:lang w:val="en-US" w:eastAsia="zh-CN"/>
        </w:rPr>
        <w:t>Open issues and candidate options before e-meeting:</w:t>
      </w:r>
    </w:p>
    <w:p w14:paraId="0118BBB2" w14:textId="77777777" w:rsidR="00CC0F69" w:rsidRDefault="000B76CC">
      <w:pPr>
        <w:rPr>
          <w:b/>
          <w:color w:val="0070C0"/>
          <w:u w:val="single"/>
          <w:lang w:eastAsia="ko-KR"/>
        </w:rPr>
      </w:pPr>
      <w:r>
        <w:rPr>
          <w:b/>
          <w:color w:val="0070C0"/>
          <w:u w:val="single"/>
          <w:lang w:eastAsia="ko-KR"/>
        </w:rPr>
        <w:t>Issue 4-2-1: A-MPR for NS_27</w:t>
      </w:r>
    </w:p>
    <w:p w14:paraId="2CE53E82" w14:textId="77777777" w:rsidR="00CC0F69" w:rsidRDefault="000B76CC">
      <w:pPr>
        <w:rPr>
          <w:b/>
          <w:color w:val="0070C0"/>
          <w:u w:val="single"/>
          <w:lang w:eastAsia="ko-KR"/>
        </w:rPr>
      </w:pPr>
      <w:r>
        <w:rPr>
          <w:b/>
          <w:color w:val="0070C0"/>
          <w:u w:val="single"/>
          <w:lang w:eastAsia="ko-KR"/>
        </w:rPr>
        <w:t xml:space="preserve">Issue 4-2-1: Work plan </w:t>
      </w:r>
    </w:p>
    <w:p w14:paraId="719BC675" w14:textId="77777777" w:rsidR="00CC0F69" w:rsidRDefault="000B76CC">
      <w:pPr>
        <w:pStyle w:val="Heading2"/>
        <w:rPr>
          <w:lang w:val="en-US"/>
        </w:rPr>
      </w:pPr>
      <w:r>
        <w:rPr>
          <w:lang w:val="en-US"/>
        </w:rPr>
        <w:t xml:space="preserve">Companies views’ collection for 1st round </w:t>
      </w:r>
    </w:p>
    <w:p w14:paraId="00197BEB" w14:textId="77777777" w:rsidR="00CC0F69" w:rsidRDefault="000B76CC">
      <w:pPr>
        <w:pStyle w:val="Heading3"/>
        <w:rPr>
          <w:sz w:val="24"/>
          <w:szCs w:val="16"/>
        </w:rPr>
      </w:pPr>
      <w:r>
        <w:rPr>
          <w:sz w:val="24"/>
          <w:szCs w:val="16"/>
        </w:rPr>
        <w:t xml:space="preserve">Open issues </w:t>
      </w:r>
    </w:p>
    <w:p w14:paraId="6CB3968C" w14:textId="77777777" w:rsidR="00CC0F69" w:rsidRDefault="000B76CC">
      <w:pPr>
        <w:rPr>
          <w:b/>
          <w:color w:val="0070C0"/>
          <w:u w:val="single"/>
          <w:lang w:eastAsia="ko-KR"/>
        </w:rPr>
      </w:pPr>
      <w:r>
        <w:rPr>
          <w:b/>
          <w:color w:val="0070C0"/>
          <w:u w:val="single"/>
          <w:lang w:eastAsia="ko-KR"/>
        </w:rPr>
        <w:t>Issue 4-1-1: A-MPR for NS_56</w:t>
      </w:r>
    </w:p>
    <w:p w14:paraId="40A37132" w14:textId="77777777" w:rsidR="00CC0F69" w:rsidRDefault="000B76CC">
      <w:pPr>
        <w:rPr>
          <w:b/>
          <w:color w:val="0070C0"/>
          <w:u w:val="single"/>
          <w:lang w:eastAsia="ko-KR"/>
        </w:rPr>
      </w:pPr>
      <w:r>
        <w:rPr>
          <w:b/>
          <w:color w:val="0070C0"/>
          <w:u w:val="single"/>
          <w:lang w:eastAsia="ko-KR"/>
        </w:rPr>
        <w:t>Discuss the A-MPR values as proposed in R4-2119006</w:t>
      </w:r>
    </w:p>
    <w:p w14:paraId="593A67D9"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AEE41F"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Agree with the proposed values</w:t>
      </w:r>
    </w:p>
    <w:p w14:paraId="40724F81"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2: Others (please specify)</w:t>
      </w:r>
    </w:p>
    <w:p w14:paraId="7C60E452"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24238A"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C0F69" w14:paraId="6CFFDA75" w14:textId="77777777">
        <w:tc>
          <w:tcPr>
            <w:tcW w:w="1236" w:type="dxa"/>
          </w:tcPr>
          <w:p w14:paraId="01742174"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341B15"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152C4D88" w14:textId="77777777">
        <w:tc>
          <w:tcPr>
            <w:tcW w:w="1236" w:type="dxa"/>
          </w:tcPr>
          <w:p w14:paraId="2E6C9A0A" w14:textId="77777777" w:rsidR="00CC0F69" w:rsidRDefault="00CC0F69">
            <w:pPr>
              <w:spacing w:after="120"/>
              <w:rPr>
                <w:color w:val="0070C0"/>
                <w:lang w:val="en-US" w:eastAsia="ja-JP"/>
              </w:rPr>
            </w:pPr>
          </w:p>
        </w:tc>
        <w:tc>
          <w:tcPr>
            <w:tcW w:w="8395" w:type="dxa"/>
          </w:tcPr>
          <w:p w14:paraId="175E3BE4" w14:textId="77777777" w:rsidR="00CC0F69" w:rsidRDefault="00CC0F69">
            <w:pPr>
              <w:spacing w:after="120"/>
              <w:rPr>
                <w:color w:val="0070C0"/>
                <w:lang w:val="en-US" w:eastAsia="ja-JP"/>
              </w:rPr>
            </w:pPr>
          </w:p>
        </w:tc>
      </w:tr>
      <w:tr w:rsidR="00CC0F69" w14:paraId="459E9EBB" w14:textId="77777777">
        <w:tc>
          <w:tcPr>
            <w:tcW w:w="1236" w:type="dxa"/>
          </w:tcPr>
          <w:p w14:paraId="5FA71A9E" w14:textId="77777777" w:rsidR="00CC0F69" w:rsidRDefault="00CC0F69">
            <w:pPr>
              <w:spacing w:after="120"/>
              <w:rPr>
                <w:rFonts w:eastAsiaTheme="minorEastAsia"/>
                <w:color w:val="0070C0"/>
                <w:lang w:val="en-US" w:eastAsia="zh-CN"/>
              </w:rPr>
            </w:pPr>
          </w:p>
        </w:tc>
        <w:tc>
          <w:tcPr>
            <w:tcW w:w="8395" w:type="dxa"/>
          </w:tcPr>
          <w:p w14:paraId="28B512CA" w14:textId="77777777" w:rsidR="00CC0F69" w:rsidRDefault="00CC0F69">
            <w:pPr>
              <w:spacing w:after="120"/>
              <w:rPr>
                <w:rFonts w:eastAsiaTheme="minorEastAsia"/>
                <w:color w:val="0070C0"/>
                <w:lang w:val="en-US" w:eastAsia="zh-CN"/>
              </w:rPr>
            </w:pPr>
          </w:p>
        </w:tc>
      </w:tr>
      <w:tr w:rsidR="00CC0F69" w14:paraId="7EBA3566" w14:textId="77777777">
        <w:tc>
          <w:tcPr>
            <w:tcW w:w="1236" w:type="dxa"/>
          </w:tcPr>
          <w:p w14:paraId="713C537B" w14:textId="77777777" w:rsidR="00CC0F69" w:rsidRDefault="00CC0F69">
            <w:pPr>
              <w:spacing w:after="120"/>
              <w:rPr>
                <w:rFonts w:eastAsiaTheme="minorEastAsia"/>
                <w:color w:val="0070C0"/>
                <w:lang w:val="en-US" w:eastAsia="zh-CN"/>
              </w:rPr>
            </w:pPr>
          </w:p>
        </w:tc>
        <w:tc>
          <w:tcPr>
            <w:tcW w:w="8395" w:type="dxa"/>
          </w:tcPr>
          <w:p w14:paraId="325B96F0" w14:textId="77777777" w:rsidR="00CC0F69" w:rsidRDefault="00CC0F69">
            <w:pPr>
              <w:spacing w:after="120"/>
              <w:rPr>
                <w:rFonts w:eastAsiaTheme="minorEastAsia"/>
                <w:color w:val="0070C0"/>
                <w:lang w:val="en-US" w:eastAsia="zh-CN"/>
              </w:rPr>
            </w:pPr>
          </w:p>
        </w:tc>
      </w:tr>
      <w:tr w:rsidR="00CC0F69" w14:paraId="6C601963" w14:textId="77777777">
        <w:tc>
          <w:tcPr>
            <w:tcW w:w="1236" w:type="dxa"/>
          </w:tcPr>
          <w:p w14:paraId="489F7D72" w14:textId="77777777" w:rsidR="00CC0F69" w:rsidRDefault="00CC0F69">
            <w:pPr>
              <w:spacing w:after="120"/>
              <w:rPr>
                <w:color w:val="0070C0"/>
                <w:lang w:eastAsia="ja-JP"/>
              </w:rPr>
            </w:pPr>
          </w:p>
        </w:tc>
        <w:tc>
          <w:tcPr>
            <w:tcW w:w="8395" w:type="dxa"/>
          </w:tcPr>
          <w:p w14:paraId="299C4DC4" w14:textId="77777777" w:rsidR="00CC0F69" w:rsidRDefault="00CC0F69">
            <w:pPr>
              <w:spacing w:after="120"/>
              <w:rPr>
                <w:color w:val="0070C0"/>
                <w:lang w:val="en-US" w:eastAsia="ja-JP"/>
              </w:rPr>
            </w:pPr>
          </w:p>
        </w:tc>
      </w:tr>
    </w:tbl>
    <w:p w14:paraId="3DBAEC37" w14:textId="77777777" w:rsidR="00CC0F69" w:rsidRDefault="00CC0F69">
      <w:pPr>
        <w:rPr>
          <w:color w:val="0070C0"/>
          <w:lang w:val="en-US" w:eastAsia="zh-CN"/>
        </w:rPr>
      </w:pPr>
    </w:p>
    <w:p w14:paraId="4704E08F" w14:textId="77777777" w:rsidR="00CC0F69" w:rsidRDefault="000B76CC">
      <w:pPr>
        <w:rPr>
          <w:b/>
          <w:color w:val="0070C0"/>
          <w:u w:val="single"/>
          <w:lang w:eastAsia="ko-KR"/>
        </w:rPr>
      </w:pPr>
      <w:r>
        <w:rPr>
          <w:b/>
          <w:color w:val="0070C0"/>
          <w:u w:val="single"/>
          <w:lang w:eastAsia="ko-KR"/>
        </w:rPr>
        <w:t>Issue 4-2-1: A-MPR for NS_27</w:t>
      </w:r>
    </w:p>
    <w:p w14:paraId="21279AFA" w14:textId="77777777" w:rsidR="00CC0F69" w:rsidRDefault="000B76CC">
      <w:pPr>
        <w:rPr>
          <w:b/>
          <w:color w:val="0070C0"/>
          <w:u w:val="single"/>
          <w:lang w:eastAsia="ko-KR"/>
        </w:rPr>
      </w:pPr>
      <w:r>
        <w:rPr>
          <w:b/>
          <w:color w:val="0070C0"/>
          <w:u w:val="single"/>
          <w:lang w:eastAsia="ko-KR"/>
        </w:rPr>
        <w:t>Discuss whether A-MPR is needed for NS_27 for Cat-M1/M2</w:t>
      </w:r>
    </w:p>
    <w:p w14:paraId="0771382C"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D84B12D"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A-MPR is needed for sub-PRB allocation, but not for full-RB allocation</w:t>
      </w:r>
    </w:p>
    <w:p w14:paraId="068DBFE0"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2: Others (please specify)</w:t>
      </w:r>
    </w:p>
    <w:p w14:paraId="0706B484"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47F203"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C0F69" w14:paraId="42BA3B09" w14:textId="77777777">
        <w:tc>
          <w:tcPr>
            <w:tcW w:w="1236" w:type="dxa"/>
          </w:tcPr>
          <w:p w14:paraId="0E1C3090"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7FC520"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5FA16071" w14:textId="77777777">
        <w:tc>
          <w:tcPr>
            <w:tcW w:w="1236" w:type="dxa"/>
          </w:tcPr>
          <w:p w14:paraId="7D779D03" w14:textId="2D92265E" w:rsidR="00CC0F69" w:rsidRDefault="00C53E64">
            <w:pPr>
              <w:spacing w:after="120"/>
              <w:rPr>
                <w:color w:val="0070C0"/>
                <w:lang w:val="en-US" w:eastAsia="ja-JP"/>
              </w:rPr>
            </w:pPr>
            <w:ins w:id="256" w:author="Qualcomm" w:date="2021-11-04T17:33:00Z">
              <w:r>
                <w:rPr>
                  <w:color w:val="0070C0"/>
                  <w:lang w:val="en-US" w:eastAsia="ja-JP"/>
                </w:rPr>
                <w:t>Qualcomm</w:t>
              </w:r>
            </w:ins>
          </w:p>
        </w:tc>
        <w:tc>
          <w:tcPr>
            <w:tcW w:w="8395" w:type="dxa"/>
          </w:tcPr>
          <w:p w14:paraId="70CF66A3" w14:textId="7C75AEA8" w:rsidR="00CC0F69" w:rsidRDefault="00C53E64">
            <w:pPr>
              <w:spacing w:after="120"/>
              <w:rPr>
                <w:color w:val="0070C0"/>
                <w:lang w:val="en-US" w:eastAsia="ja-JP"/>
              </w:rPr>
            </w:pPr>
            <w:ins w:id="257" w:author="Qualcomm" w:date="2021-11-04T17:33:00Z">
              <w:r>
                <w:rPr>
                  <w:color w:val="0070C0"/>
                  <w:lang w:val="en-US" w:eastAsia="ja-JP"/>
                </w:rPr>
                <w:t xml:space="preserve">Could </w:t>
              </w:r>
            </w:ins>
            <w:ins w:id="258" w:author="Qualcomm" w:date="2021-11-04T17:34:00Z">
              <w:r>
                <w:rPr>
                  <w:color w:val="0070C0"/>
                  <w:lang w:val="en-US" w:eastAsia="ja-JP"/>
                </w:rPr>
                <w:t>proponent</w:t>
              </w:r>
            </w:ins>
            <w:ins w:id="259" w:author="Qualcomm" w:date="2021-11-04T17:33:00Z">
              <w:r>
                <w:rPr>
                  <w:color w:val="0070C0"/>
                  <w:lang w:val="en-US" w:eastAsia="ja-JP"/>
                </w:rPr>
                <w:t xml:space="preserve"> explain more why the full-RB </w:t>
              </w:r>
            </w:ins>
            <w:ins w:id="260" w:author="Qualcomm" w:date="2021-11-04T17:34:00Z">
              <w:r>
                <w:rPr>
                  <w:color w:val="0070C0"/>
                  <w:lang w:val="en-US" w:eastAsia="ja-JP"/>
                </w:rPr>
                <w:t>allocation</w:t>
              </w:r>
            </w:ins>
            <w:ins w:id="261" w:author="Qualcomm" w:date="2021-11-04T17:33:00Z">
              <w:r>
                <w:rPr>
                  <w:color w:val="0070C0"/>
                  <w:lang w:val="en-US" w:eastAsia="ja-JP"/>
                </w:rPr>
                <w:t xml:space="preserve"> is not needed for NS_27? Do</w:t>
              </w:r>
            </w:ins>
            <w:ins w:id="262" w:author="Qualcomm" w:date="2021-11-04T17:34:00Z">
              <w:r>
                <w:rPr>
                  <w:color w:val="0070C0"/>
                  <w:lang w:val="en-US" w:eastAsia="ja-JP"/>
                </w:rPr>
                <w:t>n’t</w:t>
              </w:r>
            </w:ins>
            <w:ins w:id="263" w:author="Qualcomm" w:date="2021-11-04T17:33:00Z">
              <w:r>
                <w:rPr>
                  <w:color w:val="0070C0"/>
                  <w:lang w:val="en-US" w:eastAsia="ja-JP"/>
                </w:rPr>
                <w:t xml:space="preserve"> we need to consider the CAT M1/M2 with 1.4</w:t>
              </w:r>
            </w:ins>
            <w:ins w:id="264" w:author="Qualcomm" w:date="2021-11-04T17:41:00Z">
              <w:r>
                <w:rPr>
                  <w:color w:val="0070C0"/>
                  <w:lang w:val="en-US" w:eastAsia="ja-JP"/>
                </w:rPr>
                <w:t>MHz</w:t>
              </w:r>
            </w:ins>
            <w:ins w:id="265" w:author="Qualcomm" w:date="2021-11-04T17:33:00Z">
              <w:r>
                <w:rPr>
                  <w:color w:val="0070C0"/>
                  <w:lang w:val="en-US" w:eastAsia="ja-JP"/>
                </w:rPr>
                <w:t xml:space="preserve"> channel </w:t>
              </w:r>
            </w:ins>
            <w:ins w:id="266" w:author="Qualcomm" w:date="2021-11-04T17:34:00Z">
              <w:r>
                <w:rPr>
                  <w:color w:val="0070C0"/>
                  <w:lang w:val="en-US" w:eastAsia="ja-JP"/>
                </w:rPr>
                <w:t>bandwidth?</w:t>
              </w:r>
            </w:ins>
          </w:p>
        </w:tc>
      </w:tr>
      <w:tr w:rsidR="00CC0F69" w14:paraId="64E6DD95" w14:textId="77777777">
        <w:tc>
          <w:tcPr>
            <w:tcW w:w="1236" w:type="dxa"/>
          </w:tcPr>
          <w:p w14:paraId="4CFDB82D" w14:textId="7CA6DD14" w:rsidR="00CC0F69" w:rsidRDefault="00796718">
            <w:pPr>
              <w:spacing w:after="120"/>
              <w:rPr>
                <w:rFonts w:eastAsiaTheme="minorEastAsia"/>
                <w:color w:val="0070C0"/>
                <w:lang w:val="en-US" w:eastAsia="zh-CN"/>
              </w:rPr>
            </w:pPr>
            <w:ins w:id="267" w:author="Chunhui Zhang" w:date="2021-11-04T11:36:00Z">
              <w:r>
                <w:rPr>
                  <w:rFonts w:eastAsiaTheme="minorEastAsia"/>
                  <w:color w:val="0070C0"/>
                  <w:lang w:val="en-US" w:eastAsia="zh-CN"/>
                </w:rPr>
                <w:t>Ericsson</w:t>
              </w:r>
            </w:ins>
          </w:p>
        </w:tc>
        <w:tc>
          <w:tcPr>
            <w:tcW w:w="8395" w:type="dxa"/>
          </w:tcPr>
          <w:p w14:paraId="3C8F6A1E" w14:textId="591F1753" w:rsidR="00CC0F69" w:rsidRDefault="00796718">
            <w:pPr>
              <w:spacing w:after="120"/>
              <w:rPr>
                <w:rFonts w:eastAsiaTheme="minorEastAsia"/>
                <w:color w:val="0070C0"/>
                <w:lang w:val="en-US" w:eastAsia="zh-CN"/>
              </w:rPr>
            </w:pPr>
            <w:ins w:id="268" w:author="Chunhui Zhang" w:date="2021-11-04T11:36:00Z">
              <w:r>
                <w:rPr>
                  <w:rFonts w:eastAsiaTheme="minorEastAsia"/>
                  <w:color w:val="0070C0"/>
                  <w:lang w:val="en-US" w:eastAsia="zh-CN"/>
                </w:rPr>
                <w:t xml:space="preserve">For NS 27, there is </w:t>
              </w:r>
            </w:ins>
            <w:ins w:id="269" w:author="Chunhui Zhang" w:date="2021-11-04T11:37:00Z">
              <w:r>
                <w:rPr>
                  <w:rFonts w:eastAsiaTheme="minorEastAsia"/>
                  <w:color w:val="0070C0"/>
                  <w:lang w:val="en-US" w:eastAsia="zh-CN"/>
                </w:rPr>
                <w:t>no A-MPR needed for 5MHz and 10MHz, the A-MPR is needed for 15MHz and 20MHz. Cat M</w:t>
              </w:r>
            </w:ins>
            <w:ins w:id="270" w:author="Chunhui Zhang" w:date="2021-11-04T11:38:00Z">
              <w:r>
                <w:rPr>
                  <w:rFonts w:eastAsiaTheme="minorEastAsia"/>
                  <w:color w:val="0070C0"/>
                  <w:lang w:val="en-US" w:eastAsia="zh-CN"/>
                </w:rPr>
                <w:t xml:space="preserve">1 is 1.4MHz and CAT-M2 is 5MHz, so we think there is no A-MPR needed for these two channel BW. </w:t>
              </w:r>
            </w:ins>
          </w:p>
        </w:tc>
      </w:tr>
      <w:tr w:rsidR="00CC0F69" w14:paraId="4CAE10FF" w14:textId="77777777">
        <w:tc>
          <w:tcPr>
            <w:tcW w:w="1236" w:type="dxa"/>
          </w:tcPr>
          <w:p w14:paraId="07CF916C" w14:textId="77777777" w:rsidR="00CC0F69" w:rsidRDefault="00CC0F69">
            <w:pPr>
              <w:spacing w:after="120"/>
              <w:rPr>
                <w:rFonts w:eastAsiaTheme="minorEastAsia"/>
                <w:color w:val="0070C0"/>
                <w:lang w:val="en-US" w:eastAsia="zh-CN"/>
              </w:rPr>
            </w:pPr>
          </w:p>
        </w:tc>
        <w:tc>
          <w:tcPr>
            <w:tcW w:w="8395" w:type="dxa"/>
          </w:tcPr>
          <w:p w14:paraId="410A8C1D" w14:textId="77777777" w:rsidR="00CC0F69" w:rsidRDefault="00CC0F69">
            <w:pPr>
              <w:spacing w:after="120"/>
              <w:rPr>
                <w:rFonts w:eastAsiaTheme="minorEastAsia"/>
                <w:color w:val="0070C0"/>
                <w:lang w:val="en-US" w:eastAsia="zh-CN"/>
              </w:rPr>
            </w:pPr>
          </w:p>
        </w:tc>
      </w:tr>
      <w:tr w:rsidR="00CC0F69" w14:paraId="1D5D7A93" w14:textId="77777777">
        <w:tc>
          <w:tcPr>
            <w:tcW w:w="1236" w:type="dxa"/>
          </w:tcPr>
          <w:p w14:paraId="4CCEE605" w14:textId="77777777" w:rsidR="00CC0F69" w:rsidRDefault="00CC0F69">
            <w:pPr>
              <w:spacing w:after="120"/>
              <w:rPr>
                <w:color w:val="0070C0"/>
                <w:lang w:eastAsia="ja-JP"/>
              </w:rPr>
            </w:pPr>
          </w:p>
        </w:tc>
        <w:tc>
          <w:tcPr>
            <w:tcW w:w="8395" w:type="dxa"/>
          </w:tcPr>
          <w:p w14:paraId="385B306C" w14:textId="77777777" w:rsidR="00CC0F69" w:rsidRDefault="00CC0F69">
            <w:pPr>
              <w:spacing w:after="120"/>
              <w:rPr>
                <w:color w:val="0070C0"/>
                <w:lang w:val="en-US" w:eastAsia="ja-JP"/>
              </w:rPr>
            </w:pPr>
          </w:p>
        </w:tc>
      </w:tr>
    </w:tbl>
    <w:p w14:paraId="26341CFD" w14:textId="77777777" w:rsidR="00CC0F69" w:rsidRDefault="00CC0F69">
      <w:pPr>
        <w:rPr>
          <w:color w:val="0070C0"/>
          <w:lang w:val="en-US" w:eastAsia="zh-CN"/>
        </w:rPr>
      </w:pPr>
    </w:p>
    <w:p w14:paraId="3848E99B" w14:textId="77777777" w:rsidR="00CC0F69" w:rsidRDefault="000B76CC">
      <w:pPr>
        <w:rPr>
          <w:b/>
          <w:color w:val="0070C0"/>
          <w:u w:val="single"/>
          <w:lang w:eastAsia="ko-KR"/>
        </w:rPr>
      </w:pPr>
      <w:r>
        <w:rPr>
          <w:b/>
          <w:color w:val="0070C0"/>
          <w:u w:val="single"/>
          <w:lang w:eastAsia="ko-KR"/>
        </w:rPr>
        <w:t>Issue 4-2-2: Work plan</w:t>
      </w:r>
    </w:p>
    <w:p w14:paraId="6036B506" w14:textId="77777777" w:rsidR="00CC0F69" w:rsidRDefault="000B76CC">
      <w:pPr>
        <w:rPr>
          <w:b/>
          <w:color w:val="0070C0"/>
          <w:u w:val="single"/>
          <w:lang w:eastAsia="ko-KR"/>
        </w:rPr>
      </w:pPr>
      <w:r>
        <w:rPr>
          <w:b/>
          <w:color w:val="0070C0"/>
          <w:u w:val="single"/>
          <w:lang w:eastAsia="ko-KR"/>
        </w:rPr>
        <w:t>Discuss the proposed work plan as below.</w:t>
      </w:r>
    </w:p>
    <w:p w14:paraId="2DCB9F97" w14:textId="77777777" w:rsidR="00CC0F69" w:rsidRDefault="000B76CC">
      <w:pPr>
        <w:ind w:left="284"/>
        <w:rPr>
          <w:b/>
          <w:color w:val="0070C0"/>
          <w:u w:val="single"/>
          <w:lang w:val="en-US" w:eastAsia="ko-KR"/>
        </w:rPr>
      </w:pPr>
      <w:r>
        <w:rPr>
          <w:b/>
          <w:color w:val="0070C0"/>
          <w:u w:val="single"/>
          <w:lang w:val="en-US" w:eastAsia="ko-KR"/>
        </w:rPr>
        <w:t>1.</w:t>
      </w:r>
      <w:r>
        <w:rPr>
          <w:b/>
          <w:color w:val="0070C0"/>
          <w:u w:val="single"/>
          <w:lang w:val="en-US" w:eastAsia="ko-KR"/>
        </w:rPr>
        <w:tab/>
        <w:t>RAN4#101e: Discuss and agree with the work plan.</w:t>
      </w:r>
    </w:p>
    <w:p w14:paraId="77B639B8" w14:textId="77777777" w:rsidR="00CC0F69" w:rsidRDefault="000B76CC">
      <w:pPr>
        <w:ind w:left="284"/>
        <w:rPr>
          <w:b/>
          <w:color w:val="0070C0"/>
          <w:u w:val="single"/>
          <w:lang w:val="en-US" w:eastAsia="ko-KR"/>
        </w:rPr>
      </w:pPr>
      <w:r>
        <w:rPr>
          <w:b/>
          <w:color w:val="0070C0"/>
          <w:u w:val="single"/>
          <w:lang w:val="en-US" w:eastAsia="ko-KR"/>
        </w:rPr>
        <w:t>2.</w:t>
      </w:r>
      <w:r>
        <w:rPr>
          <w:b/>
          <w:color w:val="0070C0"/>
          <w:u w:val="single"/>
          <w:lang w:val="en-US" w:eastAsia="ko-KR"/>
        </w:rPr>
        <w:tab/>
        <w:t>RAN4#101e-b: CR to the UE and BS spec and subPRB simulation results can be provided.</w:t>
      </w:r>
    </w:p>
    <w:p w14:paraId="24D14E31" w14:textId="77777777" w:rsidR="00CC0F69" w:rsidRDefault="000B76CC">
      <w:pPr>
        <w:ind w:left="284"/>
        <w:rPr>
          <w:b/>
          <w:color w:val="0070C0"/>
          <w:u w:val="single"/>
          <w:lang w:val="en-US" w:eastAsia="ko-KR"/>
        </w:rPr>
      </w:pPr>
      <w:r>
        <w:rPr>
          <w:b/>
          <w:color w:val="0070C0"/>
          <w:u w:val="single"/>
          <w:lang w:val="en-US" w:eastAsia="ko-KR"/>
        </w:rPr>
        <w:t>3.</w:t>
      </w:r>
      <w:r>
        <w:rPr>
          <w:b/>
          <w:color w:val="0070C0"/>
          <w:u w:val="single"/>
          <w:lang w:val="en-US" w:eastAsia="ko-KR"/>
        </w:rPr>
        <w:tab/>
        <w:t>RAN4#102e: CR to the UE and BS spec.</w:t>
      </w:r>
    </w:p>
    <w:p w14:paraId="0CB17B81"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FDBC534" w14:textId="77777777" w:rsidR="00CC0F69" w:rsidRDefault="000B76CC">
      <w:pPr>
        <w:pStyle w:val="ListParagraph"/>
        <w:numPr>
          <w:ilvl w:val="1"/>
          <w:numId w:val="3"/>
        </w:numPr>
        <w:overflowPunct/>
        <w:autoSpaceDE/>
        <w:autoSpaceDN/>
        <w:adjustRightInd/>
        <w:spacing w:after="120"/>
        <w:ind w:left="1418" w:firstLineChars="0"/>
        <w:textAlignment w:val="auto"/>
        <w:rPr>
          <w:iCs/>
          <w:color w:val="0070C0"/>
          <w:lang w:eastAsia="zh-CN"/>
        </w:rPr>
      </w:pPr>
      <w:r>
        <w:rPr>
          <w:rFonts w:eastAsia="SimSun"/>
          <w:color w:val="0070C0"/>
          <w:szCs w:val="24"/>
          <w:lang w:eastAsia="zh-CN"/>
        </w:rPr>
        <w:t>Option 1</w:t>
      </w:r>
      <w:r>
        <w:rPr>
          <w:iCs/>
          <w:color w:val="0070C0"/>
          <w:lang w:eastAsia="zh-CN"/>
        </w:rPr>
        <w:t>: Approve the above work plan.</w:t>
      </w:r>
    </w:p>
    <w:p w14:paraId="7D291E59"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2: Others (please specify)</w:t>
      </w:r>
    </w:p>
    <w:p w14:paraId="2D7E40F5"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F8EBDF6"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C0F69" w14:paraId="4A091CB9" w14:textId="77777777">
        <w:tc>
          <w:tcPr>
            <w:tcW w:w="1236" w:type="dxa"/>
          </w:tcPr>
          <w:p w14:paraId="021A60BC"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FDC205"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40B0C2DA" w14:textId="77777777">
        <w:tc>
          <w:tcPr>
            <w:tcW w:w="1236" w:type="dxa"/>
          </w:tcPr>
          <w:p w14:paraId="5A9FCD0E" w14:textId="7CE68AB5" w:rsidR="00CC0F69" w:rsidRDefault="00C53E64">
            <w:pPr>
              <w:spacing w:after="120"/>
              <w:rPr>
                <w:color w:val="0070C0"/>
                <w:lang w:val="en-US" w:eastAsia="ja-JP"/>
              </w:rPr>
            </w:pPr>
            <w:ins w:id="271" w:author="Qualcomm" w:date="2021-11-04T17:41:00Z">
              <w:r>
                <w:rPr>
                  <w:color w:val="0070C0"/>
                  <w:lang w:val="en-US" w:eastAsia="ja-JP"/>
                </w:rPr>
                <w:t>Qualcomm</w:t>
              </w:r>
            </w:ins>
          </w:p>
        </w:tc>
        <w:tc>
          <w:tcPr>
            <w:tcW w:w="8395" w:type="dxa"/>
          </w:tcPr>
          <w:p w14:paraId="3F8A88D9" w14:textId="54B94633" w:rsidR="00CC0F69" w:rsidRDefault="00C53E64">
            <w:pPr>
              <w:spacing w:after="120"/>
              <w:rPr>
                <w:color w:val="0070C0"/>
                <w:lang w:val="en-US" w:eastAsia="ja-JP"/>
              </w:rPr>
            </w:pPr>
            <w:ins w:id="272" w:author="Qualcomm" w:date="2021-11-04T17:41:00Z">
              <w:r>
                <w:rPr>
                  <w:color w:val="0070C0"/>
                  <w:lang w:val="en-US" w:eastAsia="ja-JP"/>
                </w:rPr>
                <w:t>Could proponent explain more why the full-RB allocation is not needed for NS_27? Don’t we need to consider the CAT M1/M2 with 1.4</w:t>
              </w:r>
            </w:ins>
            <w:ins w:id="273" w:author="Qualcomm" w:date="2021-11-04T17:42:00Z">
              <w:r>
                <w:rPr>
                  <w:color w:val="0070C0"/>
                  <w:lang w:val="en-US" w:eastAsia="ja-JP"/>
                </w:rPr>
                <w:t>MHz</w:t>
              </w:r>
            </w:ins>
            <w:ins w:id="274" w:author="Qualcomm" w:date="2021-11-04T17:41:00Z">
              <w:r>
                <w:rPr>
                  <w:color w:val="0070C0"/>
                  <w:lang w:val="en-US" w:eastAsia="ja-JP"/>
                </w:rPr>
                <w:t xml:space="preserve"> channel bandwidth?</w:t>
              </w:r>
            </w:ins>
          </w:p>
        </w:tc>
      </w:tr>
      <w:tr w:rsidR="00CC0F69" w14:paraId="5C67829E" w14:textId="77777777">
        <w:tc>
          <w:tcPr>
            <w:tcW w:w="1236" w:type="dxa"/>
          </w:tcPr>
          <w:p w14:paraId="582FECC0" w14:textId="77777777" w:rsidR="00CC0F69" w:rsidRDefault="00CC0F69">
            <w:pPr>
              <w:spacing w:after="120"/>
              <w:rPr>
                <w:rFonts w:eastAsiaTheme="minorEastAsia"/>
                <w:color w:val="0070C0"/>
                <w:lang w:val="en-US" w:eastAsia="zh-CN"/>
              </w:rPr>
            </w:pPr>
          </w:p>
        </w:tc>
        <w:tc>
          <w:tcPr>
            <w:tcW w:w="8395" w:type="dxa"/>
          </w:tcPr>
          <w:p w14:paraId="419A6D7F" w14:textId="77777777" w:rsidR="00CC0F69" w:rsidRDefault="00CC0F69">
            <w:pPr>
              <w:spacing w:after="120"/>
              <w:rPr>
                <w:rFonts w:eastAsiaTheme="minorEastAsia"/>
                <w:color w:val="0070C0"/>
                <w:lang w:val="en-US" w:eastAsia="zh-CN"/>
              </w:rPr>
            </w:pPr>
          </w:p>
        </w:tc>
      </w:tr>
      <w:tr w:rsidR="00CC0F69" w14:paraId="60BBE72A" w14:textId="77777777">
        <w:tc>
          <w:tcPr>
            <w:tcW w:w="1236" w:type="dxa"/>
          </w:tcPr>
          <w:p w14:paraId="0A0ACD4E" w14:textId="77777777" w:rsidR="00CC0F69" w:rsidRDefault="00CC0F69">
            <w:pPr>
              <w:spacing w:after="120"/>
              <w:rPr>
                <w:rFonts w:eastAsiaTheme="minorEastAsia"/>
                <w:color w:val="0070C0"/>
                <w:lang w:val="en-US" w:eastAsia="zh-CN"/>
              </w:rPr>
            </w:pPr>
          </w:p>
        </w:tc>
        <w:tc>
          <w:tcPr>
            <w:tcW w:w="8395" w:type="dxa"/>
          </w:tcPr>
          <w:p w14:paraId="5B72DE02" w14:textId="77777777" w:rsidR="00CC0F69" w:rsidRDefault="00CC0F69">
            <w:pPr>
              <w:spacing w:after="120"/>
              <w:rPr>
                <w:rFonts w:eastAsiaTheme="minorEastAsia"/>
                <w:color w:val="0070C0"/>
                <w:lang w:val="en-US" w:eastAsia="zh-CN"/>
              </w:rPr>
            </w:pPr>
          </w:p>
        </w:tc>
      </w:tr>
      <w:tr w:rsidR="00CC0F69" w14:paraId="6BFFBA69" w14:textId="77777777">
        <w:tc>
          <w:tcPr>
            <w:tcW w:w="1236" w:type="dxa"/>
          </w:tcPr>
          <w:p w14:paraId="23A01A70" w14:textId="77777777" w:rsidR="00CC0F69" w:rsidRDefault="00CC0F69">
            <w:pPr>
              <w:spacing w:after="120"/>
              <w:rPr>
                <w:color w:val="0070C0"/>
                <w:lang w:eastAsia="ja-JP"/>
              </w:rPr>
            </w:pPr>
          </w:p>
        </w:tc>
        <w:tc>
          <w:tcPr>
            <w:tcW w:w="8395" w:type="dxa"/>
          </w:tcPr>
          <w:p w14:paraId="50230EE8" w14:textId="77777777" w:rsidR="00CC0F69" w:rsidRDefault="00CC0F69">
            <w:pPr>
              <w:spacing w:after="120"/>
              <w:rPr>
                <w:color w:val="0070C0"/>
                <w:lang w:val="en-US" w:eastAsia="ja-JP"/>
              </w:rPr>
            </w:pPr>
          </w:p>
        </w:tc>
      </w:tr>
    </w:tbl>
    <w:p w14:paraId="4C9F5012" w14:textId="77777777" w:rsidR="00CC0F69" w:rsidRDefault="00CC0F69">
      <w:pPr>
        <w:rPr>
          <w:color w:val="0070C0"/>
          <w:lang w:val="en-US" w:eastAsia="zh-CN"/>
        </w:rPr>
      </w:pPr>
    </w:p>
    <w:p w14:paraId="16CF9B2F" w14:textId="77777777" w:rsidR="00CC0F69" w:rsidRDefault="00CC0F69">
      <w:pPr>
        <w:rPr>
          <w:color w:val="0070C0"/>
          <w:lang w:val="en-US" w:eastAsia="zh-CN"/>
        </w:rPr>
      </w:pPr>
    </w:p>
    <w:p w14:paraId="358108FB" w14:textId="77777777" w:rsidR="00CC0F69" w:rsidRDefault="000B76CC">
      <w:pPr>
        <w:pStyle w:val="Heading3"/>
        <w:rPr>
          <w:sz w:val="24"/>
          <w:szCs w:val="16"/>
        </w:rPr>
      </w:pPr>
      <w:r>
        <w:rPr>
          <w:sz w:val="24"/>
          <w:szCs w:val="16"/>
        </w:rPr>
        <w:t>CRs/TPs comments collection</w:t>
      </w:r>
    </w:p>
    <w:p w14:paraId="324253C9" w14:textId="77777777" w:rsidR="00CC0F69" w:rsidRDefault="000B76C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05"/>
        <w:gridCol w:w="8326"/>
      </w:tblGrid>
      <w:tr w:rsidR="00CC0F69" w14:paraId="56F0C84D" w14:textId="77777777">
        <w:tc>
          <w:tcPr>
            <w:tcW w:w="1305" w:type="dxa"/>
          </w:tcPr>
          <w:p w14:paraId="35950E40"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26" w:type="dxa"/>
          </w:tcPr>
          <w:p w14:paraId="32508AFD"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C0F69" w14:paraId="7285806E" w14:textId="77777777">
        <w:tc>
          <w:tcPr>
            <w:tcW w:w="1305" w:type="dxa"/>
            <w:vMerge w:val="restart"/>
          </w:tcPr>
          <w:p w14:paraId="6E411B3F" w14:textId="77777777" w:rsidR="00CC0F69" w:rsidRDefault="000B76CC">
            <w:pPr>
              <w:spacing w:after="120"/>
              <w:rPr>
                <w:rFonts w:eastAsiaTheme="minorEastAsia"/>
                <w:color w:val="0070C0"/>
                <w:lang w:val="en-US" w:eastAsia="zh-CN"/>
              </w:rPr>
            </w:pPr>
            <w:r>
              <w:rPr>
                <w:rFonts w:eastAsiaTheme="minorEastAsia"/>
                <w:color w:val="0070C0"/>
                <w:lang w:val="en-US" w:eastAsia="zh-CN"/>
              </w:rPr>
              <w:t>R4-2117043</w:t>
            </w:r>
          </w:p>
          <w:p w14:paraId="52BF2198" w14:textId="77777777" w:rsidR="00CC0F69" w:rsidRDefault="000B76CC">
            <w:pPr>
              <w:spacing w:after="120"/>
              <w:rPr>
                <w:rFonts w:eastAsiaTheme="minorEastAsia"/>
                <w:color w:val="0070C0"/>
                <w:lang w:val="en-US" w:eastAsia="zh-CN"/>
              </w:rPr>
            </w:pPr>
            <w:r>
              <w:rPr>
                <w:rFonts w:eastAsiaTheme="minorEastAsia"/>
                <w:color w:val="0070C0"/>
                <w:lang w:val="en-US" w:eastAsia="zh-CN"/>
              </w:rPr>
              <w:t>CR for adding A-MPR for LTE Band 24 for UE categories M1 and M2</w:t>
            </w:r>
          </w:p>
        </w:tc>
        <w:tc>
          <w:tcPr>
            <w:tcW w:w="8326" w:type="dxa"/>
          </w:tcPr>
          <w:p w14:paraId="097898AB"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 A</w:t>
            </w:r>
          </w:p>
        </w:tc>
      </w:tr>
      <w:tr w:rsidR="00CC0F69" w14:paraId="378BAF3F" w14:textId="77777777">
        <w:tc>
          <w:tcPr>
            <w:tcW w:w="1305" w:type="dxa"/>
            <w:vMerge/>
          </w:tcPr>
          <w:p w14:paraId="069CF187" w14:textId="77777777" w:rsidR="00CC0F69" w:rsidRDefault="00CC0F69">
            <w:pPr>
              <w:spacing w:after="120"/>
              <w:rPr>
                <w:rFonts w:eastAsiaTheme="minorEastAsia"/>
                <w:color w:val="0070C0"/>
                <w:lang w:val="en-US" w:eastAsia="zh-CN"/>
              </w:rPr>
            </w:pPr>
          </w:p>
        </w:tc>
        <w:tc>
          <w:tcPr>
            <w:tcW w:w="8326" w:type="dxa"/>
          </w:tcPr>
          <w:p w14:paraId="4DEA7B5E"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0F69" w14:paraId="3253FA8B" w14:textId="77777777">
        <w:tc>
          <w:tcPr>
            <w:tcW w:w="1305" w:type="dxa"/>
            <w:vMerge/>
          </w:tcPr>
          <w:p w14:paraId="04CEE586" w14:textId="77777777" w:rsidR="00CC0F69" w:rsidRDefault="00CC0F69">
            <w:pPr>
              <w:spacing w:after="120"/>
              <w:rPr>
                <w:rFonts w:eastAsiaTheme="minorEastAsia"/>
                <w:color w:val="0070C0"/>
                <w:lang w:val="en-US" w:eastAsia="zh-CN"/>
              </w:rPr>
            </w:pPr>
          </w:p>
        </w:tc>
        <w:tc>
          <w:tcPr>
            <w:tcW w:w="8326" w:type="dxa"/>
          </w:tcPr>
          <w:p w14:paraId="1047ECCC" w14:textId="77777777" w:rsidR="00CC0F69" w:rsidRDefault="00CC0F69">
            <w:pPr>
              <w:spacing w:after="120"/>
              <w:rPr>
                <w:rFonts w:eastAsiaTheme="minorEastAsia"/>
                <w:color w:val="0070C0"/>
                <w:lang w:val="en-US" w:eastAsia="zh-CN"/>
              </w:rPr>
            </w:pPr>
          </w:p>
        </w:tc>
      </w:tr>
    </w:tbl>
    <w:p w14:paraId="5ABF7552" w14:textId="77777777" w:rsidR="00CC0F69" w:rsidRDefault="00CC0F69">
      <w:pPr>
        <w:rPr>
          <w:color w:val="0070C0"/>
          <w:lang w:val="en-US" w:eastAsia="zh-CN"/>
        </w:rPr>
      </w:pPr>
    </w:p>
    <w:p w14:paraId="7E04A7EC" w14:textId="77777777" w:rsidR="00CC0F69" w:rsidRDefault="000B76CC">
      <w:pPr>
        <w:pStyle w:val="Heading2"/>
      </w:pPr>
      <w:r>
        <w:t>Summary</w:t>
      </w:r>
      <w:r>
        <w:rPr>
          <w:rFonts w:hint="eastAsia"/>
        </w:rPr>
        <w:t xml:space="preserve"> for 1st round </w:t>
      </w:r>
    </w:p>
    <w:p w14:paraId="13AB0079" w14:textId="77777777" w:rsidR="00CC0F69" w:rsidRDefault="000B76CC">
      <w:pPr>
        <w:pStyle w:val="Heading3"/>
        <w:rPr>
          <w:sz w:val="24"/>
          <w:szCs w:val="16"/>
        </w:rPr>
      </w:pPr>
      <w:r>
        <w:rPr>
          <w:sz w:val="24"/>
          <w:szCs w:val="16"/>
        </w:rPr>
        <w:t xml:space="preserve">Open issues </w:t>
      </w:r>
    </w:p>
    <w:p w14:paraId="223DDFA0" w14:textId="77777777" w:rsidR="00CC0F69" w:rsidRDefault="000B76C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CC0F69" w14:paraId="2F28BA58" w14:textId="77777777">
        <w:tc>
          <w:tcPr>
            <w:tcW w:w="1242" w:type="dxa"/>
          </w:tcPr>
          <w:p w14:paraId="3AB8C369" w14:textId="77777777" w:rsidR="00CC0F69" w:rsidRDefault="00CC0F69">
            <w:pPr>
              <w:rPr>
                <w:rFonts w:eastAsiaTheme="minorEastAsia"/>
                <w:b/>
                <w:bCs/>
                <w:color w:val="0070C0"/>
                <w:lang w:val="en-US" w:eastAsia="zh-CN"/>
              </w:rPr>
            </w:pPr>
          </w:p>
        </w:tc>
        <w:tc>
          <w:tcPr>
            <w:tcW w:w="8615" w:type="dxa"/>
          </w:tcPr>
          <w:p w14:paraId="5D2D5528" w14:textId="77777777" w:rsidR="00CC0F69" w:rsidRDefault="000B76C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C0F69" w14:paraId="1FD31488" w14:textId="77777777">
        <w:tc>
          <w:tcPr>
            <w:tcW w:w="1242" w:type="dxa"/>
          </w:tcPr>
          <w:p w14:paraId="4881A181" w14:textId="77777777" w:rsidR="00CC0F69" w:rsidRDefault="000B76C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4-</w:t>
            </w:r>
            <w:r>
              <w:rPr>
                <w:rFonts w:eastAsiaTheme="minorEastAsia" w:hint="eastAsia"/>
                <w:b/>
                <w:bCs/>
                <w:color w:val="0070C0"/>
                <w:lang w:val="en-US" w:eastAsia="zh-CN"/>
              </w:rPr>
              <w:t>1</w:t>
            </w:r>
          </w:p>
        </w:tc>
        <w:tc>
          <w:tcPr>
            <w:tcW w:w="8615" w:type="dxa"/>
          </w:tcPr>
          <w:p w14:paraId="0C170EC5" w14:textId="77777777" w:rsidR="00B17FE3" w:rsidRDefault="00B17FE3" w:rsidP="00B17FE3">
            <w:pPr>
              <w:rPr>
                <w:ins w:id="275" w:author="jinwang (A)" w:date="2021-11-04T20:17:00Z"/>
                <w:b/>
                <w:color w:val="0070C0"/>
                <w:u w:val="single"/>
                <w:lang w:eastAsia="ko-KR"/>
              </w:rPr>
            </w:pPr>
            <w:ins w:id="276" w:author="jinwang (A)" w:date="2021-11-04T20:17:00Z">
              <w:r>
                <w:rPr>
                  <w:b/>
                  <w:color w:val="0070C0"/>
                  <w:u w:val="single"/>
                  <w:lang w:eastAsia="ko-KR"/>
                </w:rPr>
                <w:t>Issue 4-1-1: A-MPR for NS_56</w:t>
              </w:r>
            </w:ins>
          </w:p>
          <w:p w14:paraId="770B6B0F" w14:textId="6D4C4BEA" w:rsidR="00B17FE3" w:rsidRDefault="00B17FE3">
            <w:pPr>
              <w:rPr>
                <w:ins w:id="277" w:author="jinwang (A)" w:date="2021-11-04T20:18:00Z"/>
                <w:rFonts w:eastAsiaTheme="minorEastAsia"/>
                <w:color w:val="0070C0"/>
                <w:lang w:eastAsia="zh-CN"/>
              </w:rPr>
            </w:pPr>
            <w:ins w:id="278" w:author="jinwang (A)" w:date="2021-11-04T20:17:00Z">
              <w:r w:rsidRPr="00B17FE3">
                <w:rPr>
                  <w:rFonts w:eastAsiaTheme="minorEastAsia"/>
                  <w:color w:val="0070C0"/>
                  <w:lang w:eastAsia="zh-CN"/>
                </w:rPr>
                <w:t>No objections received, the A-MPR values are agreed.</w:t>
              </w:r>
            </w:ins>
          </w:p>
          <w:p w14:paraId="059538DE" w14:textId="77777777" w:rsidR="00B17FE3" w:rsidRDefault="00B17FE3" w:rsidP="00B17FE3">
            <w:pPr>
              <w:rPr>
                <w:ins w:id="279" w:author="jinwang (A)" w:date="2021-11-04T20:18:00Z"/>
                <w:b/>
                <w:color w:val="0070C0"/>
                <w:u w:val="single"/>
                <w:lang w:eastAsia="ko-KR"/>
              </w:rPr>
            </w:pPr>
            <w:ins w:id="280" w:author="jinwang (A)" w:date="2021-11-04T20:18:00Z">
              <w:r>
                <w:rPr>
                  <w:b/>
                  <w:color w:val="0070C0"/>
                  <w:u w:val="single"/>
                  <w:lang w:eastAsia="ko-KR"/>
                </w:rPr>
                <w:t>Issue 4-2-1: A-MPR for NS_27</w:t>
              </w:r>
            </w:ins>
          </w:p>
          <w:p w14:paraId="23093BC2" w14:textId="44E68423" w:rsidR="00B17FE3" w:rsidRDefault="00B17FE3">
            <w:pPr>
              <w:rPr>
                <w:ins w:id="281" w:author="jinwang (A)" w:date="2021-11-04T20:20:00Z"/>
                <w:rFonts w:eastAsiaTheme="minorEastAsia"/>
                <w:color w:val="0070C0"/>
                <w:lang w:eastAsia="zh-CN"/>
              </w:rPr>
            </w:pPr>
            <w:ins w:id="282" w:author="jinwang (A)" w:date="2021-11-04T20:19:00Z">
              <w:r>
                <w:rPr>
                  <w:rFonts w:eastAsiaTheme="minorEastAsia"/>
                  <w:color w:val="0070C0"/>
                  <w:lang w:eastAsia="zh-CN"/>
                </w:rPr>
                <w:t>After proponent’s clarification, no further questions are raised. The proposal is agreed, i.e.,</w:t>
              </w:r>
            </w:ins>
          </w:p>
          <w:p w14:paraId="65714CDA" w14:textId="469E2142" w:rsidR="00B17FE3" w:rsidRDefault="00B17FE3">
            <w:pPr>
              <w:rPr>
                <w:ins w:id="283" w:author="jinwang (A)" w:date="2021-11-04T20:20:00Z"/>
                <w:iCs/>
                <w:color w:val="0070C0"/>
                <w:lang w:eastAsia="zh-CN"/>
              </w:rPr>
            </w:pPr>
            <w:ins w:id="284" w:author="jinwang (A)" w:date="2021-11-04T20:20:00Z">
              <w:r>
                <w:rPr>
                  <w:iCs/>
                  <w:color w:val="0070C0"/>
                  <w:lang w:eastAsia="zh-CN"/>
                </w:rPr>
                <w:t>A-MPR is needed for sub-PRB allocation, but not for full-RB allocation</w:t>
              </w:r>
            </w:ins>
          </w:p>
          <w:p w14:paraId="5A5171F0" w14:textId="77777777" w:rsidR="00B17FE3" w:rsidRDefault="00B17FE3" w:rsidP="00B17FE3">
            <w:pPr>
              <w:rPr>
                <w:ins w:id="285" w:author="jinwang (A)" w:date="2021-11-04T20:20:00Z"/>
                <w:b/>
                <w:color w:val="0070C0"/>
                <w:u w:val="single"/>
                <w:lang w:eastAsia="ko-KR"/>
              </w:rPr>
            </w:pPr>
            <w:ins w:id="286" w:author="jinwang (A)" w:date="2021-11-04T20:20:00Z">
              <w:r>
                <w:rPr>
                  <w:b/>
                  <w:color w:val="0070C0"/>
                  <w:u w:val="single"/>
                  <w:lang w:eastAsia="ko-KR"/>
                </w:rPr>
                <w:t>Issue 4-2-2: Work plan</w:t>
              </w:r>
            </w:ins>
          </w:p>
          <w:p w14:paraId="7162D962" w14:textId="448045D4" w:rsidR="00B17FE3" w:rsidRPr="00B17FE3" w:rsidRDefault="00B17FE3">
            <w:pPr>
              <w:rPr>
                <w:ins w:id="287" w:author="jinwang (A)" w:date="2021-11-04T20:17:00Z"/>
                <w:rFonts w:eastAsiaTheme="minorEastAsia"/>
                <w:color w:val="0070C0"/>
                <w:lang w:eastAsia="zh-CN"/>
              </w:rPr>
            </w:pPr>
            <w:ins w:id="288" w:author="jinwang (A)" w:date="2021-11-04T20:20:00Z">
              <w:r>
                <w:rPr>
                  <w:rFonts w:eastAsiaTheme="minorEastAsia"/>
                  <w:color w:val="0070C0"/>
                  <w:lang w:eastAsia="zh-CN"/>
                </w:rPr>
                <w:t>The proposed work plan can be approved.</w:t>
              </w:r>
            </w:ins>
          </w:p>
          <w:p w14:paraId="301D9C0B" w14:textId="77777777" w:rsidR="00CC0F69" w:rsidRDefault="000B76CC">
            <w:pPr>
              <w:rPr>
                <w:rFonts w:eastAsiaTheme="minorEastAsia"/>
                <w:i/>
                <w:color w:val="0070C0"/>
                <w:lang w:val="en-US" w:eastAsia="zh-CN"/>
              </w:rPr>
            </w:pPr>
            <w:r>
              <w:rPr>
                <w:rFonts w:eastAsiaTheme="minorEastAsia" w:hint="eastAsia"/>
                <w:i/>
                <w:color w:val="0070C0"/>
                <w:lang w:val="en-US" w:eastAsia="zh-CN"/>
              </w:rPr>
              <w:t>Tentative agreements:</w:t>
            </w:r>
          </w:p>
          <w:p w14:paraId="7AF82517" w14:textId="77777777" w:rsidR="00CC0F69" w:rsidRDefault="000B76CC">
            <w:pPr>
              <w:rPr>
                <w:rFonts w:eastAsiaTheme="minorEastAsia"/>
                <w:i/>
                <w:color w:val="0070C0"/>
                <w:lang w:val="en-US" w:eastAsia="zh-CN"/>
              </w:rPr>
            </w:pPr>
            <w:r>
              <w:rPr>
                <w:rFonts w:eastAsiaTheme="minorEastAsia" w:hint="eastAsia"/>
                <w:i/>
                <w:color w:val="0070C0"/>
                <w:lang w:val="en-US" w:eastAsia="zh-CN"/>
              </w:rPr>
              <w:t>Candidate options:</w:t>
            </w:r>
          </w:p>
          <w:p w14:paraId="1CB3CE0E" w14:textId="77777777" w:rsidR="00CC0F69" w:rsidRDefault="000B76C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8F4BBBD" w14:textId="2F706CBD" w:rsidR="00CC0F69" w:rsidRDefault="000B76CC">
            <w:pPr>
              <w:rPr>
                <w:rFonts w:eastAsiaTheme="minorEastAsia"/>
                <w:color w:val="0070C0"/>
                <w:lang w:val="en-US" w:eastAsia="zh-CN"/>
              </w:rPr>
            </w:pPr>
            <w:r>
              <w:rPr>
                <w:rFonts w:eastAsiaTheme="minorEastAsia"/>
                <w:color w:val="0070C0"/>
                <w:lang w:val="en-US" w:eastAsia="zh-CN"/>
              </w:rPr>
              <w:t xml:space="preserve">      </w:t>
            </w:r>
            <w:ins w:id="289" w:author="jinwang (A)" w:date="2021-11-04T20:22:00Z">
              <w:r w:rsidR="00B17FE3">
                <w:rPr>
                  <w:rFonts w:eastAsiaTheme="minorEastAsia"/>
                  <w:color w:val="0070C0"/>
                  <w:lang w:val="en-US" w:eastAsia="zh-CN"/>
                </w:rPr>
                <w:t>The topic is closed.</w:t>
              </w:r>
            </w:ins>
          </w:p>
        </w:tc>
      </w:tr>
    </w:tbl>
    <w:p w14:paraId="7FC77B32" w14:textId="77777777" w:rsidR="00CC0F69" w:rsidRDefault="00CC0F69">
      <w:pPr>
        <w:rPr>
          <w:i/>
          <w:color w:val="0070C0"/>
          <w:lang w:val="en-US" w:eastAsia="zh-CN"/>
        </w:rPr>
      </w:pPr>
    </w:p>
    <w:p w14:paraId="22CE2C8B" w14:textId="77777777" w:rsidR="00CC0F69" w:rsidRDefault="00CC0F69">
      <w:pPr>
        <w:rPr>
          <w:i/>
          <w:color w:val="0070C0"/>
          <w:lang w:val="en-US" w:eastAsia="zh-CN"/>
        </w:rPr>
      </w:pPr>
    </w:p>
    <w:p w14:paraId="5A8FA23E" w14:textId="77777777" w:rsidR="00CC0F69" w:rsidRDefault="000B76CC">
      <w:pPr>
        <w:pStyle w:val="Heading3"/>
        <w:rPr>
          <w:sz w:val="24"/>
          <w:szCs w:val="16"/>
        </w:rPr>
      </w:pPr>
      <w:r>
        <w:rPr>
          <w:sz w:val="24"/>
          <w:szCs w:val="16"/>
        </w:rPr>
        <w:t>CRs/TPs</w:t>
      </w:r>
    </w:p>
    <w:p w14:paraId="535004E1" w14:textId="77777777" w:rsidR="00CC0F69" w:rsidRDefault="000B76C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CC0F69" w14:paraId="170C1D0F" w14:textId="77777777">
        <w:tc>
          <w:tcPr>
            <w:tcW w:w="1242" w:type="dxa"/>
          </w:tcPr>
          <w:p w14:paraId="3FD81C35" w14:textId="77777777" w:rsidR="00CC0F69" w:rsidRDefault="000B76C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0BEE961" w14:textId="77777777" w:rsidR="00CC0F69" w:rsidRDefault="000B76C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C0F69" w14:paraId="63ACBCC3" w14:textId="77777777">
        <w:tc>
          <w:tcPr>
            <w:tcW w:w="1242" w:type="dxa"/>
          </w:tcPr>
          <w:p w14:paraId="46C394BA" w14:textId="77777777" w:rsidR="00CC0F69" w:rsidRDefault="000B76C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2D79F6" w14:textId="77777777" w:rsidR="00CC0F69" w:rsidRDefault="000B76C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17FE3" w14:paraId="5D48D56E" w14:textId="77777777">
        <w:trPr>
          <w:ins w:id="290" w:author="jinwang (A)" w:date="2021-11-04T20:21:00Z"/>
        </w:trPr>
        <w:tc>
          <w:tcPr>
            <w:tcW w:w="1242" w:type="dxa"/>
          </w:tcPr>
          <w:p w14:paraId="7D6F8EE8" w14:textId="400C6F2F" w:rsidR="00B17FE3" w:rsidRDefault="00B17FE3" w:rsidP="00B17FE3">
            <w:pPr>
              <w:spacing w:after="120"/>
              <w:rPr>
                <w:ins w:id="291" w:author="jinwang (A)" w:date="2021-11-04T20:21:00Z"/>
                <w:rFonts w:eastAsiaTheme="minorEastAsia" w:hint="eastAsia"/>
                <w:color w:val="0070C0"/>
                <w:lang w:val="en-US" w:eastAsia="zh-CN"/>
              </w:rPr>
            </w:pPr>
            <w:ins w:id="292" w:author="jinwang (A)" w:date="2021-11-04T20:21:00Z">
              <w:r>
                <w:rPr>
                  <w:rFonts w:eastAsiaTheme="minorEastAsia"/>
                  <w:color w:val="0070C0"/>
                  <w:lang w:val="en-US" w:eastAsia="zh-CN"/>
                </w:rPr>
                <w:t>R4-2117043</w:t>
              </w:r>
            </w:ins>
          </w:p>
        </w:tc>
        <w:tc>
          <w:tcPr>
            <w:tcW w:w="8615" w:type="dxa"/>
          </w:tcPr>
          <w:p w14:paraId="3BCA5C6F" w14:textId="381241BB" w:rsidR="00B17FE3" w:rsidRDefault="00B17FE3">
            <w:pPr>
              <w:rPr>
                <w:ins w:id="293" w:author="jinwang (A)" w:date="2021-11-04T20:21:00Z"/>
                <w:rFonts w:eastAsiaTheme="minorEastAsia" w:hint="eastAsia"/>
                <w:i/>
                <w:color w:val="0070C0"/>
                <w:lang w:val="en-US" w:eastAsia="zh-CN"/>
              </w:rPr>
            </w:pPr>
            <w:ins w:id="294" w:author="jinwang (A)" w:date="2021-11-04T20:21:00Z">
              <w:r>
                <w:rPr>
                  <w:rFonts w:eastAsiaTheme="minorEastAsia"/>
                  <w:i/>
                  <w:color w:val="0070C0"/>
                  <w:lang w:val="en-US" w:eastAsia="zh-CN"/>
                </w:rPr>
                <w:t>agreeable</w:t>
              </w:r>
            </w:ins>
          </w:p>
        </w:tc>
      </w:tr>
    </w:tbl>
    <w:p w14:paraId="74D28258" w14:textId="77777777" w:rsidR="00CC0F69" w:rsidRDefault="00CC0F69">
      <w:pPr>
        <w:rPr>
          <w:color w:val="0070C0"/>
          <w:lang w:val="en-US" w:eastAsia="zh-CN"/>
        </w:rPr>
      </w:pPr>
    </w:p>
    <w:p w14:paraId="4ADF4D53" w14:textId="77777777" w:rsidR="00CC0F69" w:rsidRDefault="000B76CC">
      <w:pPr>
        <w:pStyle w:val="Heading2"/>
        <w:rPr>
          <w:lang w:val="en-US"/>
        </w:rPr>
      </w:pPr>
      <w:r>
        <w:rPr>
          <w:lang w:val="en-US"/>
        </w:rPr>
        <w:t>Discussion on 2nd round (if applicable)</w:t>
      </w:r>
    </w:p>
    <w:p w14:paraId="73A63D98" w14:textId="77777777" w:rsidR="00CC0F69" w:rsidRDefault="00CC0F6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C0F69" w14:paraId="2EAC2BB4" w14:textId="77777777">
        <w:tc>
          <w:tcPr>
            <w:tcW w:w="1236" w:type="dxa"/>
          </w:tcPr>
          <w:p w14:paraId="4B95E542"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88E453"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32DF96AB" w14:textId="77777777">
        <w:tc>
          <w:tcPr>
            <w:tcW w:w="1236" w:type="dxa"/>
          </w:tcPr>
          <w:p w14:paraId="1E157348" w14:textId="77777777" w:rsidR="00CC0F69" w:rsidRDefault="00CC0F69">
            <w:pPr>
              <w:spacing w:after="120"/>
              <w:rPr>
                <w:rFonts w:eastAsiaTheme="minorEastAsia"/>
                <w:color w:val="0070C0"/>
                <w:lang w:val="en-US" w:eastAsia="zh-CN"/>
              </w:rPr>
            </w:pPr>
          </w:p>
        </w:tc>
        <w:tc>
          <w:tcPr>
            <w:tcW w:w="8395" w:type="dxa"/>
          </w:tcPr>
          <w:p w14:paraId="37F4514C" w14:textId="77777777" w:rsidR="00CC0F69" w:rsidRDefault="00CC0F69">
            <w:pPr>
              <w:spacing w:after="120"/>
              <w:rPr>
                <w:rFonts w:eastAsiaTheme="minorEastAsia"/>
                <w:color w:val="0070C0"/>
                <w:lang w:val="en-US" w:eastAsia="zh-CN"/>
              </w:rPr>
            </w:pPr>
          </w:p>
        </w:tc>
      </w:tr>
      <w:tr w:rsidR="00CC0F69" w14:paraId="0BCBB252" w14:textId="77777777">
        <w:tc>
          <w:tcPr>
            <w:tcW w:w="1236" w:type="dxa"/>
          </w:tcPr>
          <w:p w14:paraId="46A3F197" w14:textId="77777777" w:rsidR="00CC0F69" w:rsidRDefault="00CC0F69">
            <w:pPr>
              <w:spacing w:after="120"/>
              <w:rPr>
                <w:rFonts w:eastAsiaTheme="minorEastAsia"/>
                <w:color w:val="0070C0"/>
                <w:lang w:val="en-US" w:eastAsia="zh-CN"/>
              </w:rPr>
            </w:pPr>
          </w:p>
        </w:tc>
        <w:tc>
          <w:tcPr>
            <w:tcW w:w="8395" w:type="dxa"/>
          </w:tcPr>
          <w:p w14:paraId="1A781509" w14:textId="77777777" w:rsidR="00CC0F69" w:rsidRDefault="00CC0F69">
            <w:pPr>
              <w:spacing w:after="120"/>
              <w:rPr>
                <w:rFonts w:eastAsiaTheme="minorEastAsia"/>
                <w:color w:val="0070C0"/>
                <w:lang w:val="en-US" w:eastAsia="zh-CN"/>
              </w:rPr>
            </w:pPr>
          </w:p>
        </w:tc>
      </w:tr>
      <w:tr w:rsidR="00CC0F69" w14:paraId="2280F4B4" w14:textId="77777777">
        <w:tc>
          <w:tcPr>
            <w:tcW w:w="1236" w:type="dxa"/>
          </w:tcPr>
          <w:p w14:paraId="2084A22C" w14:textId="77777777" w:rsidR="00CC0F69" w:rsidRDefault="00CC0F69">
            <w:pPr>
              <w:spacing w:after="120"/>
              <w:rPr>
                <w:rFonts w:eastAsiaTheme="minorEastAsia"/>
                <w:color w:val="0070C0"/>
                <w:lang w:val="en-US" w:eastAsia="zh-CN"/>
              </w:rPr>
            </w:pPr>
          </w:p>
        </w:tc>
        <w:tc>
          <w:tcPr>
            <w:tcW w:w="8395" w:type="dxa"/>
          </w:tcPr>
          <w:p w14:paraId="1B4E362C" w14:textId="77777777" w:rsidR="00CC0F69" w:rsidRDefault="00CC0F69">
            <w:pPr>
              <w:spacing w:after="120"/>
              <w:rPr>
                <w:rFonts w:eastAsiaTheme="minorEastAsia"/>
                <w:color w:val="0070C0"/>
                <w:lang w:val="en-US" w:eastAsia="zh-CN"/>
              </w:rPr>
            </w:pPr>
          </w:p>
        </w:tc>
      </w:tr>
    </w:tbl>
    <w:p w14:paraId="48385224" w14:textId="77777777" w:rsidR="00CC0F69" w:rsidRDefault="00CC0F69">
      <w:pPr>
        <w:rPr>
          <w:lang w:val="en-US" w:eastAsia="zh-CN"/>
        </w:rPr>
      </w:pPr>
    </w:p>
    <w:p w14:paraId="33B4041F" w14:textId="77777777" w:rsidR="00CC0F69" w:rsidRDefault="000B76CC">
      <w:pPr>
        <w:pStyle w:val="Heading2"/>
        <w:rPr>
          <w:lang w:val="en-US"/>
        </w:rPr>
      </w:pPr>
      <w:r>
        <w:rPr>
          <w:lang w:val="en-US"/>
        </w:rPr>
        <w:t>Summary for 2nd round (if applicable)</w:t>
      </w:r>
    </w:p>
    <w:p w14:paraId="1C0EF953" w14:textId="77777777" w:rsidR="00CC0F69" w:rsidRDefault="000B76C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CC0F69" w14:paraId="0A45F337" w14:textId="77777777">
        <w:trPr>
          <w:trHeight w:val="1888"/>
        </w:trPr>
        <w:tc>
          <w:tcPr>
            <w:tcW w:w="9631" w:type="dxa"/>
          </w:tcPr>
          <w:p w14:paraId="057F9363" w14:textId="77777777" w:rsidR="00CC0F69" w:rsidRDefault="00CC0F69">
            <w:pPr>
              <w:rPr>
                <w:rFonts w:eastAsiaTheme="minorEastAsia"/>
                <w:lang w:eastAsia="zh-CN"/>
              </w:rPr>
            </w:pPr>
          </w:p>
        </w:tc>
      </w:tr>
    </w:tbl>
    <w:p w14:paraId="38904BF0" w14:textId="77777777" w:rsidR="00CC0F69" w:rsidRDefault="000B76CC">
      <w:pPr>
        <w:pStyle w:val="Heading1"/>
        <w:rPr>
          <w:lang w:eastAsia="ja-JP"/>
        </w:rPr>
      </w:pPr>
      <w:r>
        <w:rPr>
          <w:lang w:eastAsia="ja-JP"/>
        </w:rPr>
        <w:t>Topic #5: NB-IoT 16QAM</w:t>
      </w:r>
    </w:p>
    <w:p w14:paraId="12BE108E" w14:textId="77777777" w:rsidR="00CC0F69" w:rsidRDefault="000B76CC">
      <w:pPr>
        <w:rPr>
          <w:i/>
          <w:color w:val="0070C0"/>
          <w:lang w:eastAsia="zh-CN"/>
        </w:rPr>
      </w:pPr>
      <w:r>
        <w:rPr>
          <w:i/>
          <w:color w:val="0070C0"/>
          <w:lang w:eastAsia="zh-CN"/>
        </w:rPr>
        <w:t xml:space="preserve">Main technical topic overview. The structure can be done based on sub-agenda basis. </w:t>
      </w:r>
    </w:p>
    <w:p w14:paraId="208DCD50" w14:textId="77777777" w:rsidR="00CC0F69" w:rsidRDefault="000B76C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58"/>
        <w:gridCol w:w="1655"/>
        <w:gridCol w:w="6718"/>
      </w:tblGrid>
      <w:tr w:rsidR="00CC0F69" w14:paraId="71A6A3B3" w14:textId="77777777">
        <w:trPr>
          <w:trHeight w:val="468"/>
        </w:trPr>
        <w:tc>
          <w:tcPr>
            <w:tcW w:w="1258" w:type="dxa"/>
            <w:vAlign w:val="center"/>
          </w:tcPr>
          <w:p w14:paraId="7B0A329A" w14:textId="77777777" w:rsidR="00CC0F69" w:rsidRDefault="000B76CC">
            <w:pPr>
              <w:spacing w:before="120" w:after="120"/>
              <w:rPr>
                <w:b/>
                <w:bCs/>
              </w:rPr>
            </w:pPr>
            <w:r>
              <w:rPr>
                <w:b/>
                <w:bCs/>
              </w:rPr>
              <w:t>T-doc number</w:t>
            </w:r>
          </w:p>
        </w:tc>
        <w:tc>
          <w:tcPr>
            <w:tcW w:w="1655" w:type="dxa"/>
            <w:vAlign w:val="center"/>
          </w:tcPr>
          <w:p w14:paraId="51443528" w14:textId="77777777" w:rsidR="00CC0F69" w:rsidRDefault="000B76CC">
            <w:pPr>
              <w:spacing w:before="120" w:after="120"/>
              <w:rPr>
                <w:b/>
                <w:bCs/>
              </w:rPr>
            </w:pPr>
            <w:r>
              <w:rPr>
                <w:b/>
                <w:bCs/>
              </w:rPr>
              <w:t>Company</w:t>
            </w:r>
          </w:p>
        </w:tc>
        <w:tc>
          <w:tcPr>
            <w:tcW w:w="6718" w:type="dxa"/>
            <w:vAlign w:val="center"/>
          </w:tcPr>
          <w:p w14:paraId="40B81912" w14:textId="77777777" w:rsidR="00CC0F69" w:rsidRDefault="000B76CC">
            <w:pPr>
              <w:spacing w:before="120" w:after="120"/>
              <w:rPr>
                <w:b/>
                <w:bCs/>
              </w:rPr>
            </w:pPr>
            <w:r>
              <w:rPr>
                <w:b/>
                <w:bCs/>
              </w:rPr>
              <w:t>Proposals / Observations</w:t>
            </w:r>
          </w:p>
        </w:tc>
      </w:tr>
      <w:tr w:rsidR="00CC0F69" w14:paraId="24AC9439" w14:textId="77777777">
        <w:trPr>
          <w:trHeight w:val="468"/>
        </w:trPr>
        <w:tc>
          <w:tcPr>
            <w:tcW w:w="1258" w:type="dxa"/>
          </w:tcPr>
          <w:p w14:paraId="20E2F3E7" w14:textId="77777777" w:rsidR="00CC0F69" w:rsidRDefault="000B76CC">
            <w:pPr>
              <w:spacing w:before="120" w:after="120"/>
            </w:pPr>
            <w:r>
              <w:t>R4-2117192</w:t>
            </w:r>
          </w:p>
        </w:tc>
        <w:tc>
          <w:tcPr>
            <w:tcW w:w="1655" w:type="dxa"/>
          </w:tcPr>
          <w:p w14:paraId="3DB3B1B8" w14:textId="77777777" w:rsidR="00CC0F69" w:rsidRDefault="000B76CC">
            <w:pPr>
              <w:spacing w:before="120" w:after="120"/>
            </w:pPr>
            <w:r>
              <w:t>Nokia, Nokia Shanghai Bell</w:t>
            </w:r>
          </w:p>
        </w:tc>
        <w:tc>
          <w:tcPr>
            <w:tcW w:w="6718" w:type="dxa"/>
          </w:tcPr>
          <w:p w14:paraId="31B5C0A7" w14:textId="77777777" w:rsidR="00CC0F69" w:rsidRDefault="000B76CC">
            <w:r>
              <w:t>Adding 16-QAM for NB-IoT into the specification</w:t>
            </w:r>
          </w:p>
        </w:tc>
      </w:tr>
      <w:tr w:rsidR="00CC0F69" w14:paraId="4FE528B3" w14:textId="77777777">
        <w:trPr>
          <w:trHeight w:val="468"/>
        </w:trPr>
        <w:tc>
          <w:tcPr>
            <w:tcW w:w="1258" w:type="dxa"/>
          </w:tcPr>
          <w:p w14:paraId="0BBF021D" w14:textId="77777777" w:rsidR="00CC0F69" w:rsidRDefault="000B76CC">
            <w:pPr>
              <w:spacing w:before="120" w:after="120"/>
            </w:pPr>
            <w:r>
              <w:t>R4-2117250</w:t>
            </w:r>
          </w:p>
        </w:tc>
        <w:tc>
          <w:tcPr>
            <w:tcW w:w="1655" w:type="dxa"/>
          </w:tcPr>
          <w:p w14:paraId="39C0B6E0" w14:textId="77777777" w:rsidR="00CC0F69" w:rsidRDefault="000B76CC">
            <w:pPr>
              <w:spacing w:before="120" w:after="120"/>
            </w:pPr>
            <w:r>
              <w:t>Nokia, Nokia Shanghai Bell</w:t>
            </w:r>
          </w:p>
        </w:tc>
        <w:tc>
          <w:tcPr>
            <w:tcW w:w="6718" w:type="dxa"/>
          </w:tcPr>
          <w:p w14:paraId="31348CE3" w14:textId="77777777" w:rsidR="00CC0F69" w:rsidRDefault="000B76CC">
            <w:r>
              <w:t>Proposal 1: The same rated output power as declared for QPSK should be used for 16QAM, i.e., not to allow different rated output power for 16QAM.</w:t>
            </w:r>
          </w:p>
          <w:p w14:paraId="480DAE51" w14:textId="77777777" w:rsidR="00CC0F69" w:rsidRDefault="000B76CC">
            <w:r>
              <w:t>Proposal 2: To define at least one of the new uplink FRCs for 16QAM as shown in table 2 above.</w:t>
            </w:r>
          </w:p>
        </w:tc>
      </w:tr>
      <w:tr w:rsidR="00CC0F69" w14:paraId="62178126" w14:textId="77777777">
        <w:trPr>
          <w:trHeight w:val="468"/>
        </w:trPr>
        <w:tc>
          <w:tcPr>
            <w:tcW w:w="1258" w:type="dxa"/>
          </w:tcPr>
          <w:p w14:paraId="25573B9D" w14:textId="77777777" w:rsidR="00CC0F69" w:rsidRDefault="000B76CC">
            <w:pPr>
              <w:spacing w:before="120" w:after="120"/>
            </w:pPr>
            <w:r>
              <w:t>R4-2118544</w:t>
            </w:r>
          </w:p>
        </w:tc>
        <w:tc>
          <w:tcPr>
            <w:tcW w:w="1655" w:type="dxa"/>
          </w:tcPr>
          <w:p w14:paraId="1E96AEAF" w14:textId="77777777" w:rsidR="00CC0F69" w:rsidRDefault="000B76CC">
            <w:pPr>
              <w:spacing w:before="120" w:after="120"/>
            </w:pPr>
            <w:r>
              <w:t>Huawei, HiSilicon</w:t>
            </w:r>
          </w:p>
        </w:tc>
        <w:tc>
          <w:tcPr>
            <w:tcW w:w="6718" w:type="dxa"/>
          </w:tcPr>
          <w:p w14:paraId="15B82F57" w14:textId="77777777" w:rsidR="00CC0F69" w:rsidRDefault="000B76CC">
            <w:pPr>
              <w:rPr>
                <w:bCs/>
                <w:lang w:val="en-US"/>
              </w:rPr>
            </w:pPr>
            <w:r>
              <w:rPr>
                <w:bCs/>
                <w:lang w:val="en-US"/>
              </w:rPr>
              <w:t>Proposal 1: Allow manufacturers to declare different rated output power for NB-IoT 16QAM transmission in standalone mode.</w:t>
            </w:r>
          </w:p>
          <w:p w14:paraId="55FCE62F" w14:textId="77777777" w:rsidR="00CC0F69" w:rsidRDefault="000B76CC">
            <w:pPr>
              <w:rPr>
                <w:bCs/>
                <w:lang w:val="en-US"/>
              </w:rPr>
            </w:pPr>
            <w:r>
              <w:rPr>
                <w:bCs/>
                <w:lang w:val="en-US"/>
              </w:rPr>
              <w:t>Proposal 2: Consider whether 16QAM FRCs provides extra value in addition to the existing QPSK FRCs for NB-IoT BS dynamic range tests. If so, consider whether 16QAM FRCs can replace QPSK FRCs in conformance tests for base stations that support 16QAM.</w:t>
            </w:r>
          </w:p>
        </w:tc>
      </w:tr>
      <w:tr w:rsidR="00CC0F69" w14:paraId="52551DD8" w14:textId="77777777">
        <w:trPr>
          <w:trHeight w:val="468"/>
        </w:trPr>
        <w:tc>
          <w:tcPr>
            <w:tcW w:w="1258" w:type="dxa"/>
          </w:tcPr>
          <w:p w14:paraId="3AC2741C" w14:textId="77777777" w:rsidR="00CC0F69" w:rsidRDefault="000B76CC">
            <w:pPr>
              <w:spacing w:before="120" w:after="120"/>
            </w:pPr>
            <w:r>
              <w:t>R4-2118545</w:t>
            </w:r>
          </w:p>
        </w:tc>
        <w:tc>
          <w:tcPr>
            <w:tcW w:w="1655" w:type="dxa"/>
          </w:tcPr>
          <w:p w14:paraId="50ED1FD3" w14:textId="77777777" w:rsidR="00CC0F69" w:rsidRDefault="000B76CC">
            <w:pPr>
              <w:spacing w:before="120" w:after="120"/>
            </w:pPr>
            <w:r>
              <w:t>Huawei, HiSilicon</w:t>
            </w:r>
          </w:p>
        </w:tc>
        <w:tc>
          <w:tcPr>
            <w:tcW w:w="6718" w:type="dxa"/>
          </w:tcPr>
          <w:p w14:paraId="33EAD0B2" w14:textId="77777777" w:rsidR="00CC0F69" w:rsidRDefault="000B76CC">
            <w:pPr>
              <w:keepNext/>
              <w:jc w:val="both"/>
              <w:rPr>
                <w:bCs/>
              </w:rPr>
            </w:pPr>
            <w:r>
              <w:rPr>
                <w:bCs/>
              </w:rPr>
              <w:t>Proposal 1: Take the above simulation results into account when deciding the PC6 MPR for 16QAM.</w:t>
            </w:r>
          </w:p>
        </w:tc>
      </w:tr>
      <w:tr w:rsidR="00CC0F69" w14:paraId="327BF000" w14:textId="77777777">
        <w:trPr>
          <w:trHeight w:val="468"/>
        </w:trPr>
        <w:tc>
          <w:tcPr>
            <w:tcW w:w="1258" w:type="dxa"/>
          </w:tcPr>
          <w:p w14:paraId="2666D7DD" w14:textId="77777777" w:rsidR="00CC0F69" w:rsidRDefault="000B76CC">
            <w:pPr>
              <w:spacing w:before="120" w:after="120"/>
            </w:pPr>
            <w:r>
              <w:t>R4-2118996</w:t>
            </w:r>
          </w:p>
        </w:tc>
        <w:tc>
          <w:tcPr>
            <w:tcW w:w="1655" w:type="dxa"/>
          </w:tcPr>
          <w:p w14:paraId="5273FE71" w14:textId="77777777" w:rsidR="00CC0F69" w:rsidRDefault="000B76CC">
            <w:pPr>
              <w:spacing w:before="120" w:after="120"/>
            </w:pPr>
            <w:r>
              <w:t>Ericsson</w:t>
            </w:r>
          </w:p>
        </w:tc>
        <w:tc>
          <w:tcPr>
            <w:tcW w:w="6718" w:type="dxa"/>
          </w:tcPr>
          <w:p w14:paraId="46F527FE" w14:textId="77777777" w:rsidR="00CC0F69" w:rsidRDefault="000B76CC">
            <w:pPr>
              <w:keepNext/>
              <w:jc w:val="both"/>
              <w:rPr>
                <w:bCs/>
              </w:rPr>
            </w:pPr>
            <w:r>
              <w:rPr>
                <w:bCs/>
              </w:rPr>
              <w:t>Observation#1: There should be no coverage impact on legacy NB-IoT device due to the 16QAM introduction.</w:t>
            </w:r>
          </w:p>
          <w:p w14:paraId="460C072D" w14:textId="77777777" w:rsidR="00CC0F69" w:rsidRDefault="000B76CC">
            <w:pPr>
              <w:keepNext/>
              <w:jc w:val="both"/>
              <w:rPr>
                <w:bCs/>
              </w:rPr>
            </w:pPr>
            <w:r>
              <w:rPr>
                <w:bCs/>
              </w:rPr>
              <w:t>Observation#2: new feature will be specified starting from Rel-17 and there is no NBC (non-backward compatibility issue for it.</w:t>
            </w:r>
          </w:p>
          <w:p w14:paraId="567C2343" w14:textId="77777777" w:rsidR="00CC0F69" w:rsidRDefault="000B76CC">
            <w:pPr>
              <w:keepNext/>
              <w:jc w:val="both"/>
              <w:rPr>
                <w:bCs/>
              </w:rPr>
            </w:pPr>
            <w:r>
              <w:rPr>
                <w:bCs/>
              </w:rPr>
              <w:t>Observation#3: For new equipment, it is better to have one NB-IoT declared power to support both 16QMA and QPSK.</w:t>
            </w:r>
          </w:p>
          <w:p w14:paraId="736199FA" w14:textId="77777777" w:rsidR="00CC0F69" w:rsidRDefault="000B76CC">
            <w:pPr>
              <w:keepNext/>
              <w:jc w:val="both"/>
              <w:rPr>
                <w:bCs/>
              </w:rPr>
            </w:pPr>
            <w:r>
              <w:rPr>
                <w:bCs/>
              </w:rPr>
              <w:t>Observation#4: Declaration on the NB-IoT carrier to support 16QAM would be fine for legacy equipment.</w:t>
            </w:r>
          </w:p>
          <w:p w14:paraId="025D0775" w14:textId="77777777" w:rsidR="00CC0F69" w:rsidRDefault="000B76CC">
            <w:pPr>
              <w:keepNext/>
              <w:jc w:val="both"/>
              <w:rPr>
                <w:bCs/>
              </w:rPr>
            </w:pPr>
            <w:r>
              <w:rPr>
                <w:bCs/>
              </w:rPr>
              <w:t>Proposal-1 :Allow the power boosting of 6dB for NB-IoT carrier signal mixing the QPSK tone and 16QAM tone wih with in-band and guard band operation for a LTE and NR carrier.</w:t>
            </w:r>
          </w:p>
          <w:p w14:paraId="45F3BBE4" w14:textId="77777777" w:rsidR="00CC0F69" w:rsidRDefault="000B76CC">
            <w:pPr>
              <w:keepNext/>
              <w:jc w:val="both"/>
              <w:rPr>
                <w:b/>
                <w:color w:val="000000" w:themeColor="text1"/>
                <w:lang w:eastAsia="zh-CN"/>
              </w:rPr>
            </w:pPr>
            <w:r>
              <w:rPr>
                <w:bCs/>
              </w:rPr>
              <w:t>Proposal-2: Considering 16QAM is supported starting from 3 tones, existing dynamic range requirement for QPSK and 1 tone is stringent enough and there is no need to introduce 16 QAM FRC for BS dynamic range.</w:t>
            </w:r>
          </w:p>
        </w:tc>
      </w:tr>
      <w:tr w:rsidR="00CC0F69" w14:paraId="392AFF79" w14:textId="77777777">
        <w:trPr>
          <w:trHeight w:val="468"/>
        </w:trPr>
        <w:tc>
          <w:tcPr>
            <w:tcW w:w="1258" w:type="dxa"/>
          </w:tcPr>
          <w:p w14:paraId="57B2F622" w14:textId="77777777" w:rsidR="00CC0F69" w:rsidRDefault="00CC0F69">
            <w:pPr>
              <w:spacing w:before="120" w:after="120"/>
            </w:pPr>
          </w:p>
        </w:tc>
        <w:tc>
          <w:tcPr>
            <w:tcW w:w="1655" w:type="dxa"/>
          </w:tcPr>
          <w:p w14:paraId="079950CB" w14:textId="77777777" w:rsidR="00CC0F69" w:rsidRDefault="00CC0F69">
            <w:pPr>
              <w:spacing w:before="120" w:after="120"/>
            </w:pPr>
          </w:p>
        </w:tc>
        <w:tc>
          <w:tcPr>
            <w:tcW w:w="6718" w:type="dxa"/>
          </w:tcPr>
          <w:p w14:paraId="1FBD3871" w14:textId="77777777" w:rsidR="00CC0F69" w:rsidRDefault="00CC0F69">
            <w:pPr>
              <w:rPr>
                <w:lang w:eastAsia="zh-CN"/>
              </w:rPr>
            </w:pPr>
          </w:p>
        </w:tc>
      </w:tr>
    </w:tbl>
    <w:p w14:paraId="4197962E" w14:textId="77777777" w:rsidR="00CC0F69" w:rsidRDefault="00CC0F69"/>
    <w:p w14:paraId="6F6938A7" w14:textId="77777777" w:rsidR="00CC0F69" w:rsidRDefault="000B76CC">
      <w:pPr>
        <w:pStyle w:val="Heading2"/>
      </w:pPr>
      <w:r>
        <w:rPr>
          <w:rFonts w:hint="eastAsia"/>
        </w:rPr>
        <w:t>Open issues</w:t>
      </w:r>
      <w:r>
        <w:t xml:space="preserve"> summary</w:t>
      </w:r>
    </w:p>
    <w:p w14:paraId="32AF459F" w14:textId="77777777" w:rsidR="00CC0F69" w:rsidRDefault="000B76C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0EAE6B" w14:textId="77777777" w:rsidR="00CC0F69" w:rsidRDefault="000B76CC">
      <w:pPr>
        <w:pStyle w:val="Heading3"/>
        <w:rPr>
          <w:sz w:val="24"/>
          <w:szCs w:val="16"/>
        </w:rPr>
      </w:pPr>
      <w:r>
        <w:rPr>
          <w:sz w:val="24"/>
          <w:szCs w:val="16"/>
        </w:rPr>
        <w:t>Sub-topic 5-1 BS RF Requirements</w:t>
      </w:r>
    </w:p>
    <w:p w14:paraId="1346078E" w14:textId="77777777" w:rsidR="00CC0F69" w:rsidRDefault="000B76CC">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color w:val="000000" w:themeColor="text1"/>
          <w:lang w:val="en-US" w:eastAsia="zh-CN"/>
        </w:rPr>
        <w:t xml:space="preserve">The impact to BS RF requirements in support of 16QAM are discussed here. </w:t>
      </w:r>
    </w:p>
    <w:p w14:paraId="009C8D69" w14:textId="77777777" w:rsidR="00CC0F69" w:rsidRDefault="000B76CC">
      <w:pPr>
        <w:rPr>
          <w:i/>
          <w:color w:val="0070C0"/>
          <w:lang w:val="en-US" w:eastAsia="zh-CN"/>
        </w:rPr>
      </w:pPr>
      <w:r>
        <w:rPr>
          <w:i/>
          <w:color w:val="0070C0"/>
          <w:lang w:val="en-US" w:eastAsia="zh-CN"/>
        </w:rPr>
        <w:t>Open issues and candidate options before e-meeting:</w:t>
      </w:r>
    </w:p>
    <w:p w14:paraId="10E998D0" w14:textId="77777777" w:rsidR="00CC0F69" w:rsidRDefault="000B76CC">
      <w:pPr>
        <w:rPr>
          <w:b/>
          <w:color w:val="000000" w:themeColor="text1"/>
          <w:u w:val="single"/>
          <w:lang w:eastAsia="ko-KR"/>
        </w:rPr>
      </w:pPr>
      <w:r>
        <w:rPr>
          <w:b/>
          <w:color w:val="000000" w:themeColor="text1"/>
          <w:u w:val="single"/>
          <w:lang w:eastAsia="ko-KR"/>
        </w:rPr>
        <w:t>Issue 5-1-1: Declaration of rated output power for 16QAM DL</w:t>
      </w:r>
    </w:p>
    <w:p w14:paraId="6C9828B8" w14:textId="77777777" w:rsidR="00CC0F69" w:rsidRDefault="000B76CC">
      <w:pPr>
        <w:rPr>
          <w:b/>
          <w:color w:val="000000" w:themeColor="text1"/>
          <w:u w:val="single"/>
          <w:lang w:eastAsia="ko-KR"/>
        </w:rPr>
      </w:pPr>
      <w:r>
        <w:rPr>
          <w:b/>
          <w:color w:val="000000" w:themeColor="text1"/>
          <w:u w:val="single"/>
          <w:lang w:eastAsia="ko-KR"/>
        </w:rPr>
        <w:t>Issue 5-1-2: 16QAM FRCs for BS Rx dynamic range tests</w:t>
      </w:r>
    </w:p>
    <w:p w14:paraId="245F194A" w14:textId="77777777" w:rsidR="00CC0F69" w:rsidRDefault="000B76CC">
      <w:pPr>
        <w:pStyle w:val="Heading3"/>
        <w:rPr>
          <w:sz w:val="24"/>
          <w:szCs w:val="16"/>
        </w:rPr>
      </w:pPr>
      <w:r>
        <w:rPr>
          <w:sz w:val="24"/>
          <w:szCs w:val="16"/>
        </w:rPr>
        <w:t>Sub-topic 5-2 UE RF Requirements</w:t>
      </w:r>
    </w:p>
    <w:p w14:paraId="6F59E01B" w14:textId="77777777" w:rsidR="00CC0F69" w:rsidRDefault="000B76CC">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color w:val="000000" w:themeColor="text1"/>
          <w:lang w:val="en-US" w:eastAsia="zh-CN"/>
        </w:rPr>
        <w:t xml:space="preserve">The impact to UE RF requirements in support of 16QAM are discussed here. </w:t>
      </w:r>
    </w:p>
    <w:p w14:paraId="65F75CCC" w14:textId="77777777" w:rsidR="00CC0F69" w:rsidRDefault="000B76C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DAFFB03" w14:textId="77777777" w:rsidR="00CC0F69" w:rsidRDefault="000B76CC">
      <w:pPr>
        <w:rPr>
          <w:b/>
          <w:color w:val="000000" w:themeColor="text1"/>
          <w:u w:val="single"/>
          <w:lang w:eastAsia="ko-KR"/>
        </w:rPr>
      </w:pPr>
      <w:r>
        <w:rPr>
          <w:b/>
          <w:color w:val="000000" w:themeColor="text1"/>
          <w:u w:val="single"/>
          <w:lang w:eastAsia="ko-KR"/>
        </w:rPr>
        <w:t xml:space="preserve">Issue 5-2-1: MPR for 16QAM PC6 </w:t>
      </w:r>
    </w:p>
    <w:p w14:paraId="433D9A6D" w14:textId="77777777" w:rsidR="00CC0F69" w:rsidRDefault="000B76CC">
      <w:pPr>
        <w:pStyle w:val="Heading2"/>
        <w:rPr>
          <w:lang w:val="en-US"/>
        </w:rPr>
      </w:pPr>
      <w:r>
        <w:rPr>
          <w:lang w:val="en-US"/>
        </w:rPr>
        <w:t xml:space="preserve">Companies views’ collection for 1st round </w:t>
      </w:r>
    </w:p>
    <w:p w14:paraId="2D5A1680" w14:textId="77777777" w:rsidR="00CC0F69" w:rsidRDefault="000B76CC">
      <w:pPr>
        <w:pStyle w:val="Heading3"/>
        <w:rPr>
          <w:sz w:val="24"/>
          <w:szCs w:val="16"/>
        </w:rPr>
      </w:pPr>
      <w:r>
        <w:rPr>
          <w:sz w:val="24"/>
          <w:szCs w:val="16"/>
        </w:rPr>
        <w:t xml:space="preserve">Open issues </w:t>
      </w:r>
    </w:p>
    <w:p w14:paraId="741DEA3D" w14:textId="77777777" w:rsidR="00CC0F69" w:rsidRDefault="000B76CC">
      <w:pPr>
        <w:rPr>
          <w:i/>
          <w:color w:val="0070C0"/>
          <w:lang w:eastAsia="zh-CN"/>
        </w:rPr>
      </w:pPr>
      <w:r>
        <w:rPr>
          <w:i/>
          <w:color w:val="0070C0"/>
          <w:lang w:eastAsia="zh-CN"/>
        </w:rPr>
        <w:t>One of the two formats, i.e. either example 1 or 2 can be used by moderators.</w:t>
      </w:r>
    </w:p>
    <w:p w14:paraId="3AB019C6" w14:textId="77777777" w:rsidR="00CC0F69" w:rsidRDefault="000B76CC">
      <w:pPr>
        <w:rPr>
          <w:b/>
          <w:color w:val="0070C0"/>
          <w:u w:val="single"/>
          <w:lang w:eastAsia="ko-KR"/>
        </w:rPr>
      </w:pPr>
      <w:r>
        <w:rPr>
          <w:b/>
          <w:color w:val="0070C0"/>
          <w:u w:val="single"/>
          <w:lang w:eastAsia="ko-KR"/>
        </w:rPr>
        <w:t>Issue 5-1-1: Declaration of rated output power for 16QAM DL</w:t>
      </w:r>
    </w:p>
    <w:p w14:paraId="10D9A543" w14:textId="77777777" w:rsidR="00CC0F69" w:rsidRDefault="000B76CC">
      <w:pPr>
        <w:pStyle w:val="ListParagraph"/>
        <w:numPr>
          <w:ilvl w:val="0"/>
          <w:numId w:val="3"/>
        </w:numPr>
        <w:overflowPunct/>
        <w:autoSpaceDE/>
        <w:autoSpaceDN/>
        <w:adjustRightInd/>
        <w:spacing w:after="120"/>
        <w:ind w:left="709" w:firstLineChars="0"/>
        <w:textAlignment w:val="auto"/>
        <w:rPr>
          <w:rFonts w:eastAsia="SimSun"/>
          <w:color w:val="0070C0"/>
          <w:szCs w:val="24"/>
          <w:lang w:eastAsia="zh-CN"/>
        </w:rPr>
      </w:pPr>
      <w:r>
        <w:rPr>
          <w:rFonts w:eastAsia="SimSun"/>
          <w:color w:val="0070C0"/>
          <w:szCs w:val="24"/>
          <w:lang w:eastAsia="zh-CN"/>
        </w:rPr>
        <w:t>Discuss whether to allow manufacturers to declare different rated output power for NB-IoT 16QAM transmission in standalone mode</w:t>
      </w:r>
    </w:p>
    <w:p w14:paraId="08A5B723"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86F6B3E"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57205D6"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256B430"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 (to be proposed)</w:t>
      </w:r>
    </w:p>
    <w:p w14:paraId="134B804A"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2854B1B"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C0F69" w14:paraId="4FAEB16D" w14:textId="77777777">
        <w:tc>
          <w:tcPr>
            <w:tcW w:w="1236" w:type="dxa"/>
          </w:tcPr>
          <w:p w14:paraId="5E9F3BCD"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C5FE04"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47DD8CC6" w14:textId="77777777">
        <w:tc>
          <w:tcPr>
            <w:tcW w:w="1236" w:type="dxa"/>
          </w:tcPr>
          <w:p w14:paraId="7BD9717E" w14:textId="77777777" w:rsidR="00CC0F69" w:rsidRDefault="000B76CC">
            <w:pPr>
              <w:spacing w:after="120"/>
              <w:rPr>
                <w:rFonts w:eastAsiaTheme="minorEastAsia"/>
                <w:color w:val="0070C0"/>
                <w:lang w:val="en-US" w:eastAsia="zh-CN"/>
              </w:rPr>
            </w:pPr>
            <w:ins w:id="295" w:author="Ng, Man Hung (Nokia - GB)" w:date="2021-11-02T13:48:00Z">
              <w:r>
                <w:rPr>
                  <w:rFonts w:eastAsiaTheme="minorEastAsia"/>
                  <w:color w:val="0070C0"/>
                  <w:lang w:val="en-US" w:eastAsia="zh-CN"/>
                </w:rPr>
                <w:t>Nokia</w:t>
              </w:r>
            </w:ins>
          </w:p>
        </w:tc>
        <w:tc>
          <w:tcPr>
            <w:tcW w:w="8395" w:type="dxa"/>
          </w:tcPr>
          <w:p w14:paraId="5FE3F93D" w14:textId="77777777" w:rsidR="00CC0F69" w:rsidRDefault="000B76CC">
            <w:pPr>
              <w:spacing w:after="120"/>
              <w:rPr>
                <w:rFonts w:eastAsiaTheme="minorEastAsia"/>
                <w:color w:val="0070C0"/>
                <w:lang w:val="en-US" w:eastAsia="zh-CN"/>
              </w:rPr>
            </w:pPr>
            <w:ins w:id="296" w:author="Ng, Man Hung (Nokia - GB)" w:date="2021-11-02T13:48:00Z">
              <w:r>
                <w:rPr>
                  <w:rFonts w:eastAsiaTheme="minorEastAsia"/>
                  <w:color w:val="0070C0"/>
                  <w:lang w:val="en-US" w:eastAsia="zh-CN"/>
                </w:rPr>
                <w:t>Propose option 2; for R4-2118544, the 16QAM declaration is applicable when configured for 16QAM transmissions, so would apply also to BCH and QPSK PDSCH transmission when configured for 16QAM transmissions even though 16QAM PDSCH is not being transmitted.</w:t>
              </w:r>
            </w:ins>
          </w:p>
        </w:tc>
      </w:tr>
      <w:tr w:rsidR="00CC0F69" w14:paraId="793D53E4" w14:textId="77777777">
        <w:tc>
          <w:tcPr>
            <w:tcW w:w="1236" w:type="dxa"/>
          </w:tcPr>
          <w:p w14:paraId="196E6C30" w14:textId="77777777" w:rsidR="00CC0F69" w:rsidRDefault="000B76CC">
            <w:pPr>
              <w:spacing w:after="120"/>
              <w:rPr>
                <w:rFonts w:eastAsiaTheme="minorEastAsia"/>
                <w:color w:val="0070C0"/>
                <w:lang w:val="en-US" w:eastAsia="zh-CN"/>
              </w:rPr>
            </w:pPr>
            <w:ins w:id="297" w:author="jinwang (A)" w:date="2021-11-02T16:41:00Z">
              <w:r>
                <w:rPr>
                  <w:rFonts w:eastAsiaTheme="minorEastAsia"/>
                  <w:color w:val="0070C0"/>
                  <w:lang w:val="en-US" w:eastAsia="zh-CN"/>
                </w:rPr>
                <w:t>Huawei</w:t>
              </w:r>
            </w:ins>
          </w:p>
        </w:tc>
        <w:tc>
          <w:tcPr>
            <w:tcW w:w="8395" w:type="dxa"/>
          </w:tcPr>
          <w:p w14:paraId="3C392243" w14:textId="77777777" w:rsidR="00CC0F69" w:rsidRDefault="000B76CC">
            <w:pPr>
              <w:spacing w:after="120"/>
              <w:rPr>
                <w:ins w:id="298" w:author="jinwang (A)" w:date="2021-11-02T16:52:00Z"/>
                <w:rFonts w:eastAsiaTheme="minorEastAsia"/>
                <w:color w:val="0070C0"/>
                <w:lang w:val="en-US" w:eastAsia="zh-CN"/>
              </w:rPr>
            </w:pPr>
            <w:ins w:id="299" w:author="jinwang (A)" w:date="2021-11-02T16:46:00Z">
              <w:r>
                <w:rPr>
                  <w:rFonts w:eastAsiaTheme="minorEastAsia"/>
                  <w:color w:val="0070C0"/>
                  <w:lang w:val="en-US" w:eastAsia="zh-CN"/>
                </w:rPr>
                <w:t xml:space="preserve">Option 1. In standalone mode, the power of the </w:t>
              </w:r>
            </w:ins>
            <w:ins w:id="300" w:author="jinwang (A)" w:date="2021-11-02T16:47:00Z">
              <w:r>
                <w:rPr>
                  <w:rFonts w:eastAsiaTheme="minorEastAsia"/>
                  <w:color w:val="0070C0"/>
                  <w:lang w:val="en-US" w:eastAsia="zh-CN"/>
                </w:rPr>
                <w:t xml:space="preserve">NB-IoT carrier could be as high as that of a LTE carrier. </w:t>
              </w:r>
            </w:ins>
            <w:ins w:id="301" w:author="jinwang (A)" w:date="2021-11-02T16:48:00Z">
              <w:r>
                <w:rPr>
                  <w:rFonts w:eastAsiaTheme="minorEastAsia"/>
                  <w:color w:val="0070C0"/>
                  <w:lang w:val="en-US" w:eastAsia="zh-CN"/>
                </w:rPr>
                <w:t xml:space="preserve">But with a CBW of approximately 1 RB, the PSD of the NB-IoT carrier is much higher than that of LTE, like a single-tone in the spectrum, which makes it very challenging for the </w:t>
              </w:r>
            </w:ins>
            <w:ins w:id="302" w:author="jinwang (A)" w:date="2021-11-02T16:49:00Z">
              <w:r>
                <w:rPr>
                  <w:rFonts w:eastAsiaTheme="minorEastAsia"/>
                  <w:color w:val="0070C0"/>
                  <w:lang w:val="en-US" w:eastAsia="zh-CN"/>
                </w:rPr>
                <w:t xml:space="preserve">BS power amplifiers in today’s multi-carrier, multi-RAT implementations. </w:t>
              </w:r>
            </w:ins>
            <w:ins w:id="303" w:author="jinwang (A)" w:date="2021-11-02T16:50:00Z">
              <w:r>
                <w:rPr>
                  <w:rFonts w:eastAsiaTheme="minorEastAsia"/>
                  <w:color w:val="0070C0"/>
                  <w:lang w:val="en-US" w:eastAsia="zh-CN"/>
                </w:rPr>
                <w:t>With increased PAPR and tightened EVM limit, 16QAM is even harder than QPSK</w:t>
              </w:r>
            </w:ins>
            <w:ins w:id="304" w:author="jinwang (A)" w:date="2021-11-02T16:51:00Z">
              <w:r>
                <w:rPr>
                  <w:rFonts w:eastAsiaTheme="minorEastAsia"/>
                  <w:color w:val="0070C0"/>
                  <w:lang w:val="en-US" w:eastAsia="zh-CN"/>
                </w:rPr>
                <w:t xml:space="preserve">. </w:t>
              </w:r>
            </w:ins>
            <w:ins w:id="305" w:author="jinwang (A)" w:date="2021-11-02T16:52:00Z">
              <w:r>
                <w:rPr>
                  <w:rFonts w:eastAsiaTheme="minorEastAsia"/>
                  <w:color w:val="0070C0"/>
                  <w:lang w:val="en-US" w:eastAsia="zh-CN"/>
                </w:rPr>
                <w:t xml:space="preserve">Hence we believe a different rated output power </w:t>
              </w:r>
              <w:r>
                <w:rPr>
                  <w:rFonts w:eastAsiaTheme="minorEastAsia"/>
                  <w:color w:val="0070C0"/>
                  <w:lang w:val="en-US" w:eastAsia="zh-CN"/>
                </w:rPr>
                <w:lastRenderedPageBreak/>
                <w:t>should be allowed as an option.</w:t>
              </w:r>
            </w:ins>
          </w:p>
          <w:p w14:paraId="76E44059" w14:textId="77777777" w:rsidR="00CC0F69" w:rsidRDefault="000B76CC">
            <w:pPr>
              <w:spacing w:after="120"/>
              <w:rPr>
                <w:ins w:id="306" w:author="jinwang (A)" w:date="2021-11-02T16:57:00Z"/>
                <w:rFonts w:eastAsiaTheme="minorEastAsia"/>
                <w:color w:val="0070C0"/>
                <w:lang w:val="en-US" w:eastAsia="zh-CN"/>
              </w:rPr>
            </w:pPr>
            <w:ins w:id="307" w:author="jinwang (A)" w:date="2021-11-02T16:53:00Z">
              <w:r>
                <w:rPr>
                  <w:rFonts w:eastAsiaTheme="minorEastAsia"/>
                  <w:color w:val="0070C0"/>
                  <w:lang w:val="en-US" w:eastAsia="zh-CN"/>
                </w:rPr>
                <w:t xml:space="preserve">Regarding Nokia’s comment above, we agree with the analysis from the perspective of minimum requirements. </w:t>
              </w:r>
            </w:ins>
            <w:ins w:id="308" w:author="jinwang (A)" w:date="2021-11-02T16:54:00Z">
              <w:r>
                <w:rPr>
                  <w:rFonts w:eastAsiaTheme="minorEastAsia"/>
                  <w:color w:val="0070C0"/>
                  <w:lang w:val="en-US" w:eastAsia="zh-CN"/>
                </w:rPr>
                <w:t xml:space="preserve">However, for </w:t>
              </w:r>
            </w:ins>
            <w:ins w:id="309" w:author="jinwang (A)" w:date="2021-11-02T16:55:00Z">
              <w:r>
                <w:rPr>
                  <w:rFonts w:eastAsiaTheme="minorEastAsia"/>
                  <w:color w:val="0070C0"/>
                  <w:lang w:val="en-US" w:eastAsia="zh-CN"/>
                </w:rPr>
                <w:t xml:space="preserve">NB-IoT DL, the modulation is applied to the whole </w:t>
              </w:r>
            </w:ins>
            <w:ins w:id="310" w:author="jinwang (A)" w:date="2021-11-02T16:56:00Z">
              <w:r>
                <w:rPr>
                  <w:rFonts w:eastAsiaTheme="minorEastAsia"/>
                  <w:color w:val="0070C0"/>
                  <w:lang w:val="en-US" w:eastAsia="zh-CN"/>
                </w:rPr>
                <w:t xml:space="preserve">RB and whole sub-frame, which makes it relatively easy to scale the power of different modulations in the baseband. Therefore, in practical implementations, the impact to </w:t>
              </w:r>
            </w:ins>
            <w:ins w:id="311" w:author="jinwang (A)" w:date="2021-11-02T16:57:00Z">
              <w:r>
                <w:rPr>
                  <w:rFonts w:eastAsiaTheme="minorEastAsia"/>
                  <w:color w:val="0070C0"/>
                  <w:lang w:val="en-US" w:eastAsia="zh-CN"/>
                </w:rPr>
                <w:t>QPSK and other channels can be minimized if not eliminated.</w:t>
              </w:r>
            </w:ins>
          </w:p>
          <w:p w14:paraId="2D8598A2" w14:textId="77777777" w:rsidR="00CC0F69" w:rsidRDefault="000B76CC">
            <w:pPr>
              <w:spacing w:after="120"/>
              <w:rPr>
                <w:rFonts w:eastAsiaTheme="minorEastAsia"/>
                <w:color w:val="0070C0"/>
                <w:lang w:val="en-US" w:eastAsia="zh-CN"/>
              </w:rPr>
            </w:pPr>
            <w:ins w:id="312" w:author="jinwang (A)" w:date="2021-11-02T16:58:00Z">
              <w:r>
                <w:rPr>
                  <w:rFonts w:eastAsiaTheme="minorEastAsia"/>
                  <w:color w:val="0070C0"/>
                  <w:lang w:val="en-US" w:eastAsia="zh-CN"/>
                </w:rPr>
                <w:t>Besides, the declaration is optional and it wouldn’t bring any harm to implementations that do not use it.</w:t>
              </w:r>
            </w:ins>
          </w:p>
        </w:tc>
      </w:tr>
      <w:tr w:rsidR="00B06001" w14:paraId="347EF1D3" w14:textId="77777777">
        <w:tc>
          <w:tcPr>
            <w:tcW w:w="1236" w:type="dxa"/>
          </w:tcPr>
          <w:p w14:paraId="40C85840" w14:textId="3E36F7C1" w:rsidR="00B06001" w:rsidRDefault="00B06001" w:rsidP="00B06001">
            <w:pPr>
              <w:spacing w:after="120"/>
              <w:rPr>
                <w:rFonts w:eastAsiaTheme="minorEastAsia"/>
                <w:color w:val="0070C0"/>
                <w:lang w:val="en-US" w:eastAsia="zh-CN"/>
              </w:rPr>
            </w:pPr>
            <w:ins w:id="313" w:author="Chunhui Zhang" w:date="2021-11-03T22:04:00Z">
              <w:r>
                <w:rPr>
                  <w:rFonts w:eastAsiaTheme="minorEastAsia"/>
                  <w:color w:val="0070C0"/>
                  <w:lang w:val="en-US" w:eastAsia="zh-CN"/>
                </w:rPr>
                <w:lastRenderedPageBreak/>
                <w:t>Ericsson</w:t>
              </w:r>
            </w:ins>
          </w:p>
        </w:tc>
        <w:tc>
          <w:tcPr>
            <w:tcW w:w="8395" w:type="dxa"/>
          </w:tcPr>
          <w:p w14:paraId="5DCB879F" w14:textId="77777777" w:rsidR="00B06001" w:rsidRDefault="00B06001" w:rsidP="00B06001">
            <w:pPr>
              <w:spacing w:after="120"/>
              <w:rPr>
                <w:ins w:id="314" w:author="Chunhui Zhang" w:date="2021-11-03T22:04:00Z"/>
                <w:rFonts w:eastAsiaTheme="minorEastAsia"/>
                <w:color w:val="0070C0"/>
                <w:lang w:val="en-US" w:eastAsia="zh-CN"/>
              </w:rPr>
            </w:pPr>
            <w:ins w:id="315" w:author="Chunhui Zhang" w:date="2021-11-03T22:04:00Z">
              <w:r>
                <w:rPr>
                  <w:rFonts w:eastAsiaTheme="minorEastAsia"/>
                  <w:color w:val="0070C0"/>
                  <w:lang w:val="en-US" w:eastAsia="zh-CN"/>
                </w:rPr>
                <w:t xml:space="preserve">Option 2.  </w:t>
              </w:r>
            </w:ins>
          </w:p>
          <w:p w14:paraId="641EB6CD" w14:textId="77777777" w:rsidR="00B06001" w:rsidRDefault="00B06001" w:rsidP="00B06001">
            <w:pPr>
              <w:spacing w:after="120"/>
              <w:rPr>
                <w:ins w:id="316" w:author="Chunhui Zhang" w:date="2021-11-03T22:04:00Z"/>
                <w:rFonts w:eastAsiaTheme="minorEastAsia"/>
                <w:color w:val="0070C0"/>
                <w:lang w:val="en-US" w:eastAsia="zh-CN"/>
              </w:rPr>
            </w:pPr>
            <w:ins w:id="317" w:author="Chunhui Zhang" w:date="2021-11-03T22:04:00Z">
              <w:r>
                <w:rPr>
                  <w:rFonts w:eastAsiaTheme="minorEastAsia"/>
                  <w:color w:val="0070C0"/>
                  <w:lang w:val="en-US" w:eastAsia="zh-CN"/>
                </w:rPr>
                <w:t xml:space="preserve">The RF impact of DL 16QAM is not backward compatible and thus is NBC issue for legacy BS. 3GPP will not mandate the legacy BS to support this feature. But if it could support this with different NB-IoT rated power because backoff would be needed, operator needs to be aware about this and plan it in advance.  This means that declaration will be different w/wo the 16QAM support in practice. </w:t>
              </w:r>
            </w:ins>
          </w:p>
          <w:p w14:paraId="60EE63FE" w14:textId="77777777" w:rsidR="00B06001" w:rsidRDefault="00B06001" w:rsidP="00B06001">
            <w:pPr>
              <w:spacing w:after="120"/>
              <w:rPr>
                <w:rFonts w:eastAsiaTheme="minorEastAsia"/>
                <w:color w:val="0070C0"/>
                <w:lang w:val="en-US" w:eastAsia="zh-CN"/>
              </w:rPr>
            </w:pPr>
          </w:p>
        </w:tc>
      </w:tr>
      <w:tr w:rsidR="00CC0F69" w14:paraId="42E72662" w14:textId="77777777">
        <w:tc>
          <w:tcPr>
            <w:tcW w:w="1236" w:type="dxa"/>
          </w:tcPr>
          <w:p w14:paraId="050FEA5F" w14:textId="77777777" w:rsidR="00CC0F69" w:rsidRDefault="00CC0F69">
            <w:pPr>
              <w:spacing w:after="120"/>
              <w:rPr>
                <w:rFonts w:eastAsiaTheme="minorEastAsia"/>
                <w:color w:val="0070C0"/>
                <w:lang w:val="en-US" w:eastAsia="zh-CN"/>
              </w:rPr>
            </w:pPr>
          </w:p>
        </w:tc>
        <w:tc>
          <w:tcPr>
            <w:tcW w:w="8395" w:type="dxa"/>
          </w:tcPr>
          <w:p w14:paraId="4E9EF343" w14:textId="77777777" w:rsidR="00CC0F69" w:rsidRDefault="00CC0F69">
            <w:pPr>
              <w:spacing w:after="120"/>
              <w:rPr>
                <w:rFonts w:eastAsiaTheme="minorEastAsia"/>
                <w:color w:val="0070C0"/>
                <w:lang w:val="en-US" w:eastAsia="zh-CN"/>
              </w:rPr>
            </w:pPr>
          </w:p>
        </w:tc>
      </w:tr>
    </w:tbl>
    <w:p w14:paraId="38B85DA9" w14:textId="77777777" w:rsidR="00CC0F69" w:rsidRDefault="000B76CC">
      <w:pPr>
        <w:rPr>
          <w:color w:val="0070C0"/>
          <w:lang w:val="en-US" w:eastAsia="zh-CN"/>
        </w:rPr>
      </w:pPr>
      <w:r>
        <w:rPr>
          <w:rFonts w:hint="eastAsia"/>
          <w:color w:val="0070C0"/>
          <w:lang w:val="en-US" w:eastAsia="zh-CN"/>
        </w:rPr>
        <w:t xml:space="preserve"> </w:t>
      </w:r>
    </w:p>
    <w:p w14:paraId="13EDF0FE" w14:textId="77777777" w:rsidR="00CC0F69" w:rsidRDefault="000B76CC">
      <w:pPr>
        <w:rPr>
          <w:b/>
          <w:color w:val="0070C0"/>
          <w:u w:val="single"/>
          <w:lang w:eastAsia="ko-KR"/>
        </w:rPr>
      </w:pPr>
      <w:r>
        <w:rPr>
          <w:b/>
          <w:color w:val="0070C0"/>
          <w:u w:val="single"/>
          <w:lang w:eastAsia="ko-KR"/>
        </w:rPr>
        <w:t>Issue 5-1-2: 16QAM FRCs for BS Rx dynamic range tests</w:t>
      </w:r>
    </w:p>
    <w:p w14:paraId="2A42F686"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Discuss whether to add 16QAM FRCs for BS Rx dynamic range tests</w:t>
      </w:r>
    </w:p>
    <w:p w14:paraId="65F839A3"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C7FC93"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93195DA"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5E4EAF2D"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FFS</w:t>
      </w:r>
    </w:p>
    <w:p w14:paraId="0BA3292B"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Others (please specify)</w:t>
      </w:r>
    </w:p>
    <w:p w14:paraId="0D6F059B"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36BA83"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C0F69" w14:paraId="5EFC01D6" w14:textId="77777777">
        <w:tc>
          <w:tcPr>
            <w:tcW w:w="1236" w:type="dxa"/>
          </w:tcPr>
          <w:p w14:paraId="099E1E11"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F42A00"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349E0871" w14:textId="77777777">
        <w:tc>
          <w:tcPr>
            <w:tcW w:w="1236" w:type="dxa"/>
          </w:tcPr>
          <w:p w14:paraId="04DF65A8" w14:textId="77777777" w:rsidR="00CC0F69" w:rsidRDefault="000B76CC">
            <w:pPr>
              <w:spacing w:after="120"/>
              <w:rPr>
                <w:rFonts w:eastAsiaTheme="minorEastAsia"/>
                <w:color w:val="0070C0"/>
                <w:lang w:val="en-US" w:eastAsia="zh-CN"/>
              </w:rPr>
            </w:pPr>
            <w:ins w:id="318" w:author="Ng, Man Hung (Nokia - GB)" w:date="2021-11-02T13:49:00Z">
              <w:r>
                <w:rPr>
                  <w:rFonts w:eastAsiaTheme="minorEastAsia"/>
                  <w:color w:val="0070C0"/>
                  <w:lang w:val="en-US" w:eastAsia="zh-CN"/>
                </w:rPr>
                <w:t>Nokia</w:t>
              </w:r>
            </w:ins>
          </w:p>
        </w:tc>
        <w:tc>
          <w:tcPr>
            <w:tcW w:w="8395" w:type="dxa"/>
          </w:tcPr>
          <w:p w14:paraId="094B9BA0" w14:textId="77777777" w:rsidR="00CC0F69" w:rsidRDefault="000B76CC">
            <w:pPr>
              <w:spacing w:after="120"/>
              <w:rPr>
                <w:rFonts w:eastAsiaTheme="minorEastAsia"/>
                <w:color w:val="0070C0"/>
                <w:lang w:val="en-US" w:eastAsia="zh-CN"/>
              </w:rPr>
            </w:pPr>
            <w:ins w:id="319" w:author="Ng, Man Hung (Nokia - GB)" w:date="2021-11-02T13:49:00Z">
              <w:r>
                <w:rPr>
                  <w:rFonts w:eastAsiaTheme="minorEastAsia"/>
                  <w:color w:val="0070C0"/>
                  <w:lang w:val="en-US" w:eastAsia="zh-CN"/>
                </w:rPr>
                <w:t xml:space="preserve">Propose option 1, but OK with option 2 </w:t>
              </w:r>
            </w:ins>
            <w:ins w:id="320" w:author="Ng, Man Hung (Nokia - GB)" w:date="2021-11-02T13:51:00Z">
              <w:r>
                <w:rPr>
                  <w:rFonts w:eastAsiaTheme="minorEastAsia"/>
                  <w:color w:val="0070C0"/>
                  <w:lang w:val="en-US" w:eastAsia="zh-CN"/>
                </w:rPr>
                <w:t>provided that</w:t>
              </w:r>
            </w:ins>
            <w:ins w:id="321" w:author="Ng, Man Hung (Nokia - GB)" w:date="2021-11-02T13:50:00Z">
              <w:r>
                <w:rPr>
                  <w:rFonts w:eastAsiaTheme="minorEastAsia"/>
                  <w:color w:val="0070C0"/>
                  <w:lang w:val="en-US" w:eastAsia="zh-CN"/>
                </w:rPr>
                <w:t xml:space="preserve"> 16QAM FRCs </w:t>
              </w:r>
            </w:ins>
            <w:ins w:id="322" w:author="Ng, Man Hung (Nokia - GB)" w:date="2021-11-02T13:51:00Z">
              <w:r>
                <w:rPr>
                  <w:rFonts w:eastAsiaTheme="minorEastAsia"/>
                  <w:color w:val="0070C0"/>
                  <w:lang w:val="en-US" w:eastAsia="zh-CN"/>
                </w:rPr>
                <w:t>will</w:t>
              </w:r>
            </w:ins>
            <w:ins w:id="323" w:author="Ng, Man Hung (Nokia - GB)" w:date="2021-11-02T13:50:00Z">
              <w:r>
                <w:rPr>
                  <w:rFonts w:eastAsiaTheme="minorEastAsia"/>
                  <w:color w:val="0070C0"/>
                  <w:lang w:val="en-US" w:eastAsia="zh-CN"/>
                </w:rPr>
                <w:t xml:space="preserve"> be added for demodulation tests</w:t>
              </w:r>
            </w:ins>
            <w:ins w:id="324" w:author="Ng, Man Hung (Nokia - GB)" w:date="2021-11-02T13:49:00Z">
              <w:r>
                <w:rPr>
                  <w:rFonts w:eastAsiaTheme="minorEastAsia"/>
                  <w:color w:val="0070C0"/>
                  <w:lang w:val="en-US" w:eastAsia="zh-CN"/>
                </w:rPr>
                <w:t xml:space="preserve">; for R4-2118996 proposal 1, there can be NB-IoT positions near the edges of the transmission BW where only a power boosting of 3 dB is required, and guard band operation is implementation specific; for R4-2118996 proposal 2, </w:t>
              </w:r>
              <w:r>
                <w:rPr>
                  <w:color w:val="000000"/>
                  <w:lang w:val="en-US" w:eastAsia="zh-CN"/>
                </w:rPr>
                <w:t xml:space="preserve">the Rx dynamic range test is not the most stringent test for spur at the receiver caused by design imperfection (clock harmonic or other spur), a test with </w:t>
              </w:r>
              <w:r>
                <w:rPr>
                  <w:color w:val="0000FF"/>
                </w:rPr>
                <w:t>a spectrally more concentrated interference than AWGN should be used instead.</w:t>
              </w:r>
            </w:ins>
          </w:p>
        </w:tc>
      </w:tr>
      <w:tr w:rsidR="00CC0F69" w14:paraId="3EA2FAA5" w14:textId="77777777">
        <w:tc>
          <w:tcPr>
            <w:tcW w:w="1236" w:type="dxa"/>
          </w:tcPr>
          <w:p w14:paraId="2DB69D2F" w14:textId="77777777" w:rsidR="00CC0F69" w:rsidRDefault="000B76CC">
            <w:pPr>
              <w:spacing w:after="120"/>
              <w:rPr>
                <w:rFonts w:eastAsiaTheme="minorEastAsia"/>
                <w:color w:val="0070C0"/>
                <w:lang w:val="en-US" w:eastAsia="zh-CN"/>
              </w:rPr>
            </w:pPr>
            <w:ins w:id="325" w:author="jinwang (A)" w:date="2021-11-02T16:59:00Z">
              <w:r>
                <w:rPr>
                  <w:rFonts w:eastAsiaTheme="minorEastAsia"/>
                  <w:color w:val="0070C0"/>
                  <w:lang w:val="en-US" w:eastAsia="zh-CN"/>
                </w:rPr>
                <w:t>Huawei</w:t>
              </w:r>
            </w:ins>
          </w:p>
        </w:tc>
        <w:tc>
          <w:tcPr>
            <w:tcW w:w="8395" w:type="dxa"/>
          </w:tcPr>
          <w:p w14:paraId="51B8EE83" w14:textId="77777777" w:rsidR="00CC0F69" w:rsidRDefault="000B76CC">
            <w:pPr>
              <w:spacing w:after="120"/>
              <w:rPr>
                <w:rFonts w:eastAsiaTheme="minorEastAsia"/>
                <w:color w:val="0070C0"/>
                <w:lang w:val="en-US" w:eastAsia="zh-CN"/>
              </w:rPr>
            </w:pPr>
            <w:ins w:id="326" w:author="jinwang (A)" w:date="2021-11-02T16:59:00Z">
              <w:r>
                <w:rPr>
                  <w:rFonts w:eastAsiaTheme="minorEastAsia"/>
                  <w:color w:val="0070C0"/>
                  <w:lang w:val="en-US" w:eastAsia="zh-CN"/>
                </w:rPr>
                <w:t>Either option 2 or 3 is ok.</w:t>
              </w:r>
            </w:ins>
          </w:p>
        </w:tc>
      </w:tr>
      <w:tr w:rsidR="00B06001" w14:paraId="174E6BB1" w14:textId="77777777">
        <w:tc>
          <w:tcPr>
            <w:tcW w:w="1236" w:type="dxa"/>
          </w:tcPr>
          <w:p w14:paraId="0D766ABB" w14:textId="5C59ADC6" w:rsidR="00B06001" w:rsidRDefault="00B06001" w:rsidP="00B06001">
            <w:pPr>
              <w:spacing w:after="120"/>
              <w:rPr>
                <w:rFonts w:eastAsiaTheme="minorEastAsia"/>
                <w:color w:val="0070C0"/>
                <w:lang w:val="en-US" w:eastAsia="zh-CN"/>
              </w:rPr>
            </w:pPr>
            <w:ins w:id="327" w:author="Chunhui Zhang" w:date="2021-11-03T22:05:00Z">
              <w:r>
                <w:rPr>
                  <w:rFonts w:eastAsiaTheme="minorEastAsia"/>
                  <w:color w:val="0070C0"/>
                  <w:lang w:val="en-US" w:eastAsia="zh-CN"/>
                </w:rPr>
                <w:t>Ericsson</w:t>
              </w:r>
            </w:ins>
          </w:p>
        </w:tc>
        <w:tc>
          <w:tcPr>
            <w:tcW w:w="8395" w:type="dxa"/>
          </w:tcPr>
          <w:p w14:paraId="12E932CC" w14:textId="776C7997" w:rsidR="00B06001" w:rsidRDefault="00B06001" w:rsidP="00B06001">
            <w:pPr>
              <w:spacing w:after="120"/>
              <w:rPr>
                <w:rFonts w:eastAsiaTheme="minorEastAsia"/>
                <w:color w:val="0070C0"/>
                <w:lang w:val="en-US" w:eastAsia="zh-CN"/>
              </w:rPr>
            </w:pPr>
            <w:ins w:id="328" w:author="Chunhui Zhang" w:date="2021-11-03T22:05:00Z">
              <w:r>
                <w:rPr>
                  <w:rFonts w:eastAsiaTheme="minorEastAsia"/>
                  <w:color w:val="0070C0"/>
                  <w:lang w:val="en-US" w:eastAsia="zh-CN"/>
                </w:rPr>
                <w:t xml:space="preserve">Option 2.  The definition of the single tone as stringent case was agreed when NB-IoT is introduced. Thus the 1 tone for REFSENS. BS usually define full RB for REFSENS and not define single RB as worst case.   </w:t>
              </w:r>
            </w:ins>
          </w:p>
        </w:tc>
      </w:tr>
      <w:tr w:rsidR="00CC0F69" w14:paraId="67044EFC" w14:textId="77777777">
        <w:tc>
          <w:tcPr>
            <w:tcW w:w="1236" w:type="dxa"/>
          </w:tcPr>
          <w:p w14:paraId="368625E4" w14:textId="77777777" w:rsidR="00CC0F69" w:rsidRDefault="00CC0F69">
            <w:pPr>
              <w:spacing w:after="120"/>
              <w:rPr>
                <w:rFonts w:eastAsiaTheme="minorEastAsia"/>
                <w:color w:val="0070C0"/>
                <w:lang w:val="en-US" w:eastAsia="zh-CN"/>
              </w:rPr>
            </w:pPr>
          </w:p>
        </w:tc>
        <w:tc>
          <w:tcPr>
            <w:tcW w:w="8395" w:type="dxa"/>
          </w:tcPr>
          <w:p w14:paraId="53686555" w14:textId="77777777" w:rsidR="00CC0F69" w:rsidRDefault="00CC0F69">
            <w:pPr>
              <w:spacing w:after="120"/>
              <w:rPr>
                <w:rFonts w:eastAsiaTheme="minorEastAsia"/>
                <w:color w:val="0070C0"/>
                <w:lang w:val="en-US" w:eastAsia="zh-CN"/>
              </w:rPr>
            </w:pPr>
          </w:p>
        </w:tc>
      </w:tr>
      <w:tr w:rsidR="00CC0F69" w14:paraId="2DDCC5DD" w14:textId="77777777">
        <w:tc>
          <w:tcPr>
            <w:tcW w:w="1236" w:type="dxa"/>
          </w:tcPr>
          <w:p w14:paraId="2B5702F9" w14:textId="77777777" w:rsidR="00CC0F69" w:rsidRDefault="00CC0F69">
            <w:pPr>
              <w:spacing w:after="120"/>
              <w:rPr>
                <w:rFonts w:eastAsiaTheme="minorEastAsia"/>
                <w:color w:val="0070C0"/>
                <w:lang w:val="en-US" w:eastAsia="zh-CN"/>
              </w:rPr>
            </w:pPr>
          </w:p>
        </w:tc>
        <w:tc>
          <w:tcPr>
            <w:tcW w:w="8395" w:type="dxa"/>
          </w:tcPr>
          <w:p w14:paraId="4419D3BD" w14:textId="77777777" w:rsidR="00CC0F69" w:rsidRDefault="00CC0F69">
            <w:pPr>
              <w:spacing w:after="120"/>
              <w:rPr>
                <w:rFonts w:eastAsiaTheme="minorEastAsia"/>
                <w:color w:val="0070C0"/>
                <w:lang w:val="en-US" w:eastAsia="zh-CN"/>
              </w:rPr>
            </w:pPr>
          </w:p>
        </w:tc>
      </w:tr>
    </w:tbl>
    <w:p w14:paraId="099F7EB6" w14:textId="77777777" w:rsidR="00CC0F69" w:rsidRDefault="00CC0F69">
      <w:pPr>
        <w:rPr>
          <w:color w:val="0070C0"/>
          <w:lang w:val="en-US" w:eastAsia="zh-CN"/>
        </w:rPr>
      </w:pPr>
    </w:p>
    <w:p w14:paraId="46CCD446" w14:textId="77777777" w:rsidR="00CC0F69" w:rsidRDefault="000B76CC">
      <w:pPr>
        <w:rPr>
          <w:b/>
          <w:color w:val="0070C0"/>
          <w:u w:val="single"/>
          <w:lang w:eastAsia="ko-KR"/>
        </w:rPr>
      </w:pPr>
      <w:r>
        <w:rPr>
          <w:b/>
          <w:color w:val="0070C0"/>
          <w:u w:val="single"/>
          <w:lang w:eastAsia="ko-KR"/>
        </w:rPr>
        <w:t>Issue 5-2-1: MPR for 16QAM PC6</w:t>
      </w:r>
    </w:p>
    <w:p w14:paraId="3AF85833" w14:textId="77777777" w:rsidR="00CC0F69" w:rsidRDefault="000B76CC">
      <w:pPr>
        <w:pStyle w:val="ListParagraph"/>
        <w:numPr>
          <w:ilvl w:val="0"/>
          <w:numId w:val="3"/>
        </w:numPr>
        <w:overflowPunct/>
        <w:autoSpaceDE/>
        <w:autoSpaceDN/>
        <w:adjustRightInd/>
        <w:spacing w:after="120"/>
        <w:ind w:left="720" w:firstLineChars="0"/>
        <w:textAlignment w:val="auto"/>
        <w:rPr>
          <w:b/>
          <w:color w:val="0070C0"/>
          <w:u w:val="single"/>
          <w:lang w:eastAsia="ko-KR"/>
        </w:rPr>
      </w:pPr>
      <w:r>
        <w:rPr>
          <w:rFonts w:eastAsia="SimSun"/>
          <w:color w:val="0070C0"/>
          <w:szCs w:val="24"/>
          <w:lang w:eastAsia="zh-CN"/>
        </w:rPr>
        <w:t>The MPR simulation results are summarized as follows.</w:t>
      </w:r>
    </w:p>
    <w:p w14:paraId="645C5D0A" w14:textId="77777777" w:rsidR="00CC0F69" w:rsidRDefault="000B76CC">
      <w:pPr>
        <w:pStyle w:val="Caption"/>
        <w:keepNext/>
        <w:jc w:val="center"/>
      </w:pPr>
      <w:r>
        <w:lastRenderedPageBreak/>
        <w:t xml:space="preserve">Table </w:t>
      </w:r>
      <w:fldSimple w:instr=" STYLEREF 3 \s ">
        <w:r>
          <w:t>5.2.1</w:t>
        </w:r>
      </w:fldSimple>
      <w:r>
        <w:noBreakHyphen/>
      </w:r>
      <w:fldSimple w:instr=" SEQ Table \* ARABIC \s 3 ">
        <w:r>
          <w:t>1</w:t>
        </w:r>
      </w:fldSimple>
      <w:r>
        <w:t>: MPR for 16QAM (power class 6)</w:t>
      </w:r>
    </w:p>
    <w:tbl>
      <w:tblPr>
        <w:tblW w:w="7084" w:type="dxa"/>
        <w:jc w:val="center"/>
        <w:tblLook w:val="04A0" w:firstRow="1" w:lastRow="0" w:firstColumn="1" w:lastColumn="0" w:noHBand="0" w:noVBand="1"/>
      </w:tblPr>
      <w:tblGrid>
        <w:gridCol w:w="960"/>
        <w:gridCol w:w="897"/>
        <w:gridCol w:w="1115"/>
        <w:gridCol w:w="1276"/>
        <w:gridCol w:w="1418"/>
        <w:gridCol w:w="1418"/>
      </w:tblGrid>
      <w:tr w:rsidR="00CC0F69" w14:paraId="79190DC5" w14:textId="77777777">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66A3188" w14:textId="77777777" w:rsidR="00CC0F69" w:rsidRDefault="000B76CC">
            <w:pPr>
              <w:keepNext/>
              <w:keepLines/>
              <w:spacing w:after="0"/>
              <w:jc w:val="center"/>
              <w:rPr>
                <w:rFonts w:ascii="Calibri" w:hAnsi="Calibri" w:cs="Calibri"/>
                <w:b/>
                <w:bCs/>
                <w:color w:val="000000"/>
                <w:lang w:eastAsia="en-GB"/>
              </w:rPr>
            </w:pPr>
            <w:r>
              <w:rPr>
                <w:rFonts w:ascii="Calibri" w:hAnsi="Calibri" w:cs="Calibri"/>
                <w:b/>
                <w:bCs/>
                <w:color w:val="000000"/>
                <w:lang w:eastAsia="en-GB"/>
              </w:rPr>
              <w:t>Tone</w:t>
            </w:r>
            <w:r>
              <w:rPr>
                <w:rFonts w:ascii="Calibri" w:hAnsi="Calibri" w:cs="Calibri"/>
                <w:b/>
                <w:bCs/>
                <w:color w:val="000000"/>
                <w:lang w:eastAsia="en-GB"/>
              </w:rPr>
              <w:br/>
              <w:t>spacing</w:t>
            </w:r>
          </w:p>
        </w:tc>
        <w:tc>
          <w:tcPr>
            <w:tcW w:w="897" w:type="dxa"/>
            <w:tcBorders>
              <w:top w:val="single" w:sz="4" w:space="0" w:color="auto"/>
              <w:left w:val="nil"/>
              <w:bottom w:val="single" w:sz="4" w:space="0" w:color="auto"/>
              <w:right w:val="single" w:sz="4" w:space="0" w:color="auto"/>
            </w:tcBorders>
            <w:vAlign w:val="center"/>
          </w:tcPr>
          <w:p w14:paraId="72FB13A2" w14:textId="77777777" w:rsidR="00CC0F69" w:rsidRDefault="000B76CC">
            <w:pPr>
              <w:keepNext/>
              <w:keepLines/>
              <w:spacing w:after="0"/>
              <w:jc w:val="center"/>
              <w:rPr>
                <w:rFonts w:ascii="Calibri" w:hAnsi="Calibri" w:cs="Calibri"/>
                <w:b/>
                <w:bCs/>
                <w:color w:val="000000"/>
                <w:lang w:eastAsia="en-GB"/>
              </w:rPr>
            </w:pPr>
            <w:r>
              <w:rPr>
                <w:rFonts w:ascii="Calibri" w:hAnsi="Calibri" w:cs="Calibri"/>
                <w:b/>
                <w:bCs/>
                <w:color w:val="000000"/>
                <w:lang w:eastAsia="en-GB"/>
              </w:rPr>
              <w:t>Number of tones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52D16E7" w14:textId="77777777" w:rsidR="00CC0F69" w:rsidRDefault="000B76CC">
            <w:pPr>
              <w:keepNext/>
              <w:keepLines/>
              <w:spacing w:after="0"/>
              <w:jc w:val="center"/>
              <w:rPr>
                <w:rFonts w:ascii="Calibri" w:hAnsi="Calibri" w:cs="Calibri"/>
                <w:b/>
                <w:bCs/>
                <w:color w:val="000000"/>
                <w:lang w:eastAsia="en-GB"/>
              </w:rPr>
            </w:pPr>
            <w:r>
              <w:rPr>
                <w:rFonts w:ascii="Calibri" w:hAnsi="Calibri" w:cs="Calibri"/>
                <w:b/>
                <w:bCs/>
                <w:color w:val="000000"/>
                <w:lang w:eastAsia="en-GB"/>
              </w:rPr>
              <w:t>Allocated</w:t>
            </w:r>
            <w:r>
              <w:rPr>
                <w:rFonts w:ascii="Calibri" w:hAnsi="Calibri" w:cs="Calibri"/>
                <w:b/>
                <w:bCs/>
                <w:color w:val="000000"/>
                <w:lang w:eastAsia="en-GB"/>
              </w:rPr>
              <w:br/>
              <w:t>tones</w:t>
            </w:r>
          </w:p>
        </w:tc>
        <w:tc>
          <w:tcPr>
            <w:tcW w:w="1276" w:type="dxa"/>
            <w:tcBorders>
              <w:top w:val="single" w:sz="4" w:space="0" w:color="auto"/>
              <w:left w:val="nil"/>
              <w:bottom w:val="single" w:sz="4" w:space="0" w:color="auto"/>
              <w:right w:val="single" w:sz="4" w:space="0" w:color="auto"/>
            </w:tcBorders>
            <w:shd w:val="clear" w:color="auto" w:fill="auto"/>
            <w:vAlign w:val="center"/>
          </w:tcPr>
          <w:p w14:paraId="4DD468DE" w14:textId="77777777" w:rsidR="00CC0F69" w:rsidRDefault="000B76CC">
            <w:pPr>
              <w:keepNext/>
              <w:keepLines/>
              <w:spacing w:after="0"/>
              <w:jc w:val="center"/>
              <w:rPr>
                <w:rFonts w:ascii="Calibri" w:hAnsi="Calibri" w:cs="Calibri"/>
                <w:b/>
                <w:bCs/>
                <w:color w:val="000000"/>
                <w:lang w:eastAsia="en-GB"/>
              </w:rPr>
            </w:pPr>
            <w:r>
              <w:rPr>
                <w:rFonts w:ascii="Calibri" w:hAnsi="Calibri" w:cs="Calibri"/>
                <w:b/>
                <w:bCs/>
                <w:color w:val="000000"/>
                <w:lang w:eastAsia="en-GB"/>
              </w:rPr>
              <w:t>MPR [dB]</w:t>
            </w:r>
          </w:p>
          <w:p w14:paraId="68C7FB64" w14:textId="77777777" w:rsidR="00CC0F69" w:rsidRDefault="000B76CC">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R4-2118545</w:t>
            </w:r>
          </w:p>
        </w:tc>
        <w:tc>
          <w:tcPr>
            <w:tcW w:w="1418" w:type="dxa"/>
            <w:tcBorders>
              <w:top w:val="single" w:sz="4" w:space="0" w:color="auto"/>
              <w:left w:val="nil"/>
              <w:bottom w:val="single" w:sz="4" w:space="0" w:color="auto"/>
              <w:right w:val="single" w:sz="4" w:space="0" w:color="auto"/>
            </w:tcBorders>
            <w:vAlign w:val="center"/>
          </w:tcPr>
          <w:p w14:paraId="5B041700" w14:textId="77777777" w:rsidR="00CC0F69" w:rsidRDefault="000B76CC">
            <w:pPr>
              <w:keepNext/>
              <w:keepLines/>
              <w:spacing w:after="0"/>
              <w:jc w:val="center"/>
              <w:rPr>
                <w:rFonts w:ascii="Calibri" w:hAnsi="Calibri" w:cs="Calibri"/>
                <w:b/>
                <w:bCs/>
                <w:color w:val="000000"/>
                <w:lang w:eastAsia="en-GB"/>
              </w:rPr>
            </w:pPr>
            <w:r>
              <w:rPr>
                <w:rFonts w:ascii="Calibri" w:hAnsi="Calibri" w:cs="Calibri"/>
                <w:b/>
                <w:bCs/>
                <w:color w:val="000000"/>
                <w:lang w:eastAsia="en-GB"/>
              </w:rPr>
              <w:t>MPR [dB]</w:t>
            </w:r>
          </w:p>
          <w:p w14:paraId="46F33583" w14:textId="77777777" w:rsidR="00CC0F69" w:rsidRDefault="000B76CC">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R4-2113620:B</w:t>
            </w:r>
          </w:p>
        </w:tc>
        <w:tc>
          <w:tcPr>
            <w:tcW w:w="1418" w:type="dxa"/>
            <w:tcBorders>
              <w:top w:val="single" w:sz="4" w:space="0" w:color="auto"/>
              <w:left w:val="nil"/>
              <w:bottom w:val="single" w:sz="4" w:space="0" w:color="auto"/>
              <w:right w:val="single" w:sz="4" w:space="0" w:color="auto"/>
            </w:tcBorders>
          </w:tcPr>
          <w:p w14:paraId="7B58CC9C" w14:textId="77777777" w:rsidR="00CC0F69" w:rsidRDefault="000B76CC">
            <w:pPr>
              <w:keepNext/>
              <w:keepLines/>
              <w:spacing w:after="0"/>
              <w:jc w:val="center"/>
              <w:rPr>
                <w:rFonts w:ascii="Calibri" w:hAnsi="Calibri" w:cs="Calibri"/>
                <w:b/>
                <w:bCs/>
                <w:color w:val="000000"/>
                <w:lang w:eastAsia="en-GB"/>
              </w:rPr>
            </w:pPr>
            <w:r>
              <w:rPr>
                <w:rFonts w:ascii="Calibri" w:hAnsi="Calibri" w:cs="Calibri"/>
                <w:b/>
                <w:bCs/>
                <w:color w:val="000000"/>
                <w:lang w:eastAsia="en-GB"/>
              </w:rPr>
              <w:t>Average</w:t>
            </w:r>
          </w:p>
          <w:p w14:paraId="18AE7DB3" w14:textId="77777777" w:rsidR="00CC0F69" w:rsidRDefault="000B76CC">
            <w:pPr>
              <w:keepNext/>
              <w:keepLines/>
              <w:spacing w:after="0"/>
              <w:jc w:val="center"/>
              <w:rPr>
                <w:rFonts w:ascii="Calibri" w:hAnsi="Calibri" w:cs="Calibri"/>
                <w:b/>
                <w:bCs/>
                <w:color w:val="000000"/>
                <w:lang w:eastAsia="en-GB"/>
              </w:rPr>
            </w:pPr>
            <w:r>
              <w:rPr>
                <w:rFonts w:ascii="Calibri" w:hAnsi="Calibri" w:cs="Calibri"/>
                <w:b/>
                <w:bCs/>
                <w:color w:val="000000"/>
                <w:lang w:eastAsia="en-GB"/>
              </w:rPr>
              <w:t>[dB]</w:t>
            </w:r>
          </w:p>
        </w:tc>
      </w:tr>
      <w:tr w:rsidR="00CC0F69" w14:paraId="69EE0CBB" w14:textId="77777777">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tcPr>
          <w:p w14:paraId="51324549"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15 kHz</w:t>
            </w:r>
          </w:p>
        </w:tc>
        <w:tc>
          <w:tcPr>
            <w:tcW w:w="897" w:type="dxa"/>
            <w:vMerge w:val="restart"/>
            <w:tcBorders>
              <w:top w:val="single" w:sz="4" w:space="0" w:color="auto"/>
              <w:left w:val="nil"/>
              <w:right w:val="single" w:sz="4" w:space="0" w:color="auto"/>
            </w:tcBorders>
            <w:vAlign w:val="center"/>
          </w:tcPr>
          <w:p w14:paraId="1098F224"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3</w:t>
            </w:r>
          </w:p>
        </w:tc>
        <w:tc>
          <w:tcPr>
            <w:tcW w:w="1115" w:type="dxa"/>
            <w:tcBorders>
              <w:top w:val="nil"/>
              <w:left w:val="single" w:sz="4" w:space="0" w:color="auto"/>
              <w:bottom w:val="single" w:sz="4" w:space="0" w:color="auto"/>
              <w:right w:val="single" w:sz="4" w:space="0" w:color="auto"/>
            </w:tcBorders>
            <w:shd w:val="clear" w:color="auto" w:fill="auto"/>
            <w:noWrap/>
            <w:vAlign w:val="bottom"/>
          </w:tcPr>
          <w:p w14:paraId="568E02C7"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0-2</w:t>
            </w:r>
          </w:p>
        </w:tc>
        <w:tc>
          <w:tcPr>
            <w:tcW w:w="1276" w:type="dxa"/>
            <w:tcBorders>
              <w:top w:val="nil"/>
              <w:left w:val="nil"/>
              <w:bottom w:val="single" w:sz="4" w:space="0" w:color="auto"/>
              <w:right w:val="single" w:sz="4" w:space="0" w:color="auto"/>
            </w:tcBorders>
            <w:shd w:val="clear" w:color="auto" w:fill="auto"/>
            <w:noWrap/>
            <w:vAlign w:val="bottom"/>
          </w:tcPr>
          <w:p w14:paraId="210D72DF"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8" w:type="dxa"/>
            <w:tcBorders>
              <w:top w:val="nil"/>
              <w:left w:val="nil"/>
              <w:bottom w:val="single" w:sz="4" w:space="0" w:color="auto"/>
              <w:right w:val="single" w:sz="4" w:space="0" w:color="auto"/>
            </w:tcBorders>
            <w:vAlign w:val="bottom"/>
          </w:tcPr>
          <w:p w14:paraId="1BFCA20A" w14:textId="77777777" w:rsidR="00CC0F69" w:rsidRDefault="000B76CC">
            <w:pPr>
              <w:keepNext/>
              <w:keepLines/>
              <w:spacing w:after="0"/>
              <w:jc w:val="center"/>
              <w:rPr>
                <w:rFonts w:ascii="Calibri" w:hAnsi="Calibri" w:cs="Calibri"/>
                <w:color w:val="000000"/>
                <w:lang w:eastAsia="en-GB"/>
              </w:rPr>
            </w:pPr>
            <w:r>
              <w:rPr>
                <w:rFonts w:asciiTheme="minorHAnsi" w:hAnsiTheme="minorHAnsi"/>
                <w:color w:val="000000"/>
                <w:lang w:eastAsia="en-GB"/>
              </w:rPr>
              <w:t>1.3</w:t>
            </w:r>
          </w:p>
        </w:tc>
        <w:tc>
          <w:tcPr>
            <w:tcW w:w="1418" w:type="dxa"/>
            <w:tcBorders>
              <w:top w:val="nil"/>
              <w:left w:val="nil"/>
              <w:bottom w:val="single" w:sz="4" w:space="0" w:color="auto"/>
              <w:right w:val="single" w:sz="4" w:space="0" w:color="auto"/>
            </w:tcBorders>
          </w:tcPr>
          <w:p w14:paraId="45E128FB" w14:textId="77777777" w:rsidR="00CC0F69" w:rsidRDefault="000B76CC">
            <w:pPr>
              <w:keepNext/>
              <w:keepLines/>
              <w:spacing w:after="0"/>
              <w:jc w:val="center"/>
              <w:rPr>
                <w:rFonts w:asciiTheme="minorHAnsi" w:hAnsiTheme="minorHAnsi"/>
                <w:color w:val="000000"/>
                <w:lang w:eastAsia="en-GB"/>
              </w:rPr>
            </w:pPr>
            <w:r>
              <w:rPr>
                <w:rFonts w:asciiTheme="minorHAnsi" w:hAnsiTheme="minorHAnsi"/>
                <w:color w:val="000000"/>
                <w:lang w:eastAsia="en-GB"/>
              </w:rPr>
              <w:t>1.7</w:t>
            </w:r>
          </w:p>
        </w:tc>
      </w:tr>
      <w:tr w:rsidR="00CC0F69" w14:paraId="20A9E008" w14:textId="77777777">
        <w:trPr>
          <w:trHeight w:val="300"/>
          <w:jc w:val="center"/>
        </w:trPr>
        <w:tc>
          <w:tcPr>
            <w:tcW w:w="960" w:type="dxa"/>
            <w:vMerge/>
            <w:tcBorders>
              <w:top w:val="nil"/>
              <w:left w:val="single" w:sz="4" w:space="0" w:color="auto"/>
              <w:bottom w:val="single" w:sz="4" w:space="0" w:color="auto"/>
              <w:right w:val="single" w:sz="4" w:space="0" w:color="auto"/>
            </w:tcBorders>
            <w:vAlign w:val="center"/>
          </w:tcPr>
          <w:p w14:paraId="6C6B632F" w14:textId="77777777" w:rsidR="00CC0F69" w:rsidRDefault="00CC0F69">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6EC8E893" w14:textId="77777777" w:rsidR="00CC0F69" w:rsidRDefault="00CC0F69">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tcPr>
          <w:p w14:paraId="2C8F3BD3"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3-5</w:t>
            </w:r>
          </w:p>
        </w:tc>
        <w:tc>
          <w:tcPr>
            <w:tcW w:w="1276" w:type="dxa"/>
            <w:tcBorders>
              <w:top w:val="nil"/>
              <w:left w:val="nil"/>
              <w:bottom w:val="single" w:sz="4" w:space="0" w:color="auto"/>
              <w:right w:val="single" w:sz="4" w:space="0" w:color="auto"/>
            </w:tcBorders>
            <w:shd w:val="clear" w:color="auto" w:fill="auto"/>
            <w:noWrap/>
            <w:vAlign w:val="bottom"/>
          </w:tcPr>
          <w:p w14:paraId="0DF6E133"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8" w:type="dxa"/>
            <w:tcBorders>
              <w:top w:val="nil"/>
              <w:left w:val="nil"/>
              <w:bottom w:val="single" w:sz="4" w:space="0" w:color="auto"/>
              <w:right w:val="single" w:sz="4" w:space="0" w:color="auto"/>
            </w:tcBorders>
            <w:vAlign w:val="bottom"/>
          </w:tcPr>
          <w:p w14:paraId="532A294F" w14:textId="77777777" w:rsidR="00CC0F69" w:rsidRDefault="000B76CC">
            <w:pPr>
              <w:keepNext/>
              <w:keepLines/>
              <w:spacing w:after="0"/>
              <w:jc w:val="center"/>
              <w:rPr>
                <w:rFonts w:ascii="Calibri" w:hAnsi="Calibri" w:cs="Calibri"/>
                <w:color w:val="000000"/>
                <w:lang w:eastAsia="en-GB"/>
              </w:rPr>
            </w:pPr>
            <w:r>
              <w:rPr>
                <w:rFonts w:asciiTheme="minorHAnsi" w:hAnsiTheme="minorHAnsi"/>
                <w:color w:val="000000"/>
                <w:lang w:eastAsia="en-GB"/>
              </w:rPr>
              <w:t>1.2</w:t>
            </w:r>
          </w:p>
        </w:tc>
        <w:tc>
          <w:tcPr>
            <w:tcW w:w="1418" w:type="dxa"/>
            <w:tcBorders>
              <w:top w:val="nil"/>
              <w:left w:val="nil"/>
              <w:bottom w:val="single" w:sz="4" w:space="0" w:color="auto"/>
              <w:right w:val="single" w:sz="4" w:space="0" w:color="auto"/>
            </w:tcBorders>
          </w:tcPr>
          <w:p w14:paraId="137F95FE" w14:textId="77777777" w:rsidR="00CC0F69" w:rsidRDefault="000B76CC">
            <w:pPr>
              <w:keepNext/>
              <w:keepLines/>
              <w:spacing w:after="0"/>
              <w:jc w:val="center"/>
              <w:rPr>
                <w:rFonts w:asciiTheme="minorHAnsi" w:hAnsiTheme="minorHAnsi"/>
                <w:color w:val="000000"/>
                <w:lang w:eastAsia="en-GB"/>
              </w:rPr>
            </w:pPr>
            <w:r>
              <w:rPr>
                <w:rFonts w:asciiTheme="minorHAnsi" w:hAnsiTheme="minorHAnsi"/>
                <w:color w:val="000000"/>
                <w:lang w:eastAsia="en-GB"/>
              </w:rPr>
              <w:t>1.7</w:t>
            </w:r>
          </w:p>
        </w:tc>
      </w:tr>
      <w:tr w:rsidR="00CC0F69" w14:paraId="1C9E82E0" w14:textId="77777777">
        <w:trPr>
          <w:trHeight w:val="300"/>
          <w:jc w:val="center"/>
        </w:trPr>
        <w:tc>
          <w:tcPr>
            <w:tcW w:w="960" w:type="dxa"/>
            <w:vMerge/>
            <w:tcBorders>
              <w:top w:val="nil"/>
              <w:left w:val="single" w:sz="4" w:space="0" w:color="auto"/>
              <w:bottom w:val="single" w:sz="4" w:space="0" w:color="auto"/>
              <w:right w:val="single" w:sz="4" w:space="0" w:color="auto"/>
            </w:tcBorders>
            <w:vAlign w:val="center"/>
          </w:tcPr>
          <w:p w14:paraId="30045392" w14:textId="77777777" w:rsidR="00CC0F69" w:rsidRDefault="00CC0F69">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3106D883" w14:textId="77777777" w:rsidR="00CC0F69" w:rsidRDefault="00CC0F69">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tcPr>
          <w:p w14:paraId="6EACF693"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6-8</w:t>
            </w:r>
          </w:p>
        </w:tc>
        <w:tc>
          <w:tcPr>
            <w:tcW w:w="1276" w:type="dxa"/>
            <w:tcBorders>
              <w:top w:val="nil"/>
              <w:left w:val="nil"/>
              <w:bottom w:val="single" w:sz="4" w:space="0" w:color="auto"/>
              <w:right w:val="single" w:sz="4" w:space="0" w:color="auto"/>
            </w:tcBorders>
            <w:shd w:val="clear" w:color="auto" w:fill="auto"/>
            <w:noWrap/>
            <w:vAlign w:val="bottom"/>
          </w:tcPr>
          <w:p w14:paraId="7C7C4F33"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8" w:type="dxa"/>
            <w:tcBorders>
              <w:top w:val="nil"/>
              <w:left w:val="nil"/>
              <w:bottom w:val="single" w:sz="4" w:space="0" w:color="auto"/>
              <w:right w:val="single" w:sz="4" w:space="0" w:color="auto"/>
            </w:tcBorders>
            <w:vAlign w:val="bottom"/>
          </w:tcPr>
          <w:p w14:paraId="47F743A6" w14:textId="77777777" w:rsidR="00CC0F69" w:rsidRDefault="000B76CC">
            <w:pPr>
              <w:keepNext/>
              <w:keepLines/>
              <w:spacing w:after="0"/>
              <w:jc w:val="center"/>
              <w:rPr>
                <w:rFonts w:ascii="Calibri" w:hAnsi="Calibri" w:cs="Calibri"/>
                <w:color w:val="000000"/>
                <w:lang w:eastAsia="en-GB"/>
              </w:rPr>
            </w:pPr>
            <w:r>
              <w:rPr>
                <w:rFonts w:asciiTheme="minorHAnsi" w:hAnsiTheme="minorHAnsi"/>
                <w:color w:val="000000"/>
                <w:lang w:eastAsia="en-GB"/>
              </w:rPr>
              <w:t>1.2</w:t>
            </w:r>
          </w:p>
        </w:tc>
        <w:tc>
          <w:tcPr>
            <w:tcW w:w="1418" w:type="dxa"/>
            <w:tcBorders>
              <w:top w:val="nil"/>
              <w:left w:val="nil"/>
              <w:bottom w:val="single" w:sz="4" w:space="0" w:color="auto"/>
              <w:right w:val="single" w:sz="4" w:space="0" w:color="auto"/>
            </w:tcBorders>
          </w:tcPr>
          <w:p w14:paraId="73EB1556" w14:textId="77777777" w:rsidR="00CC0F69" w:rsidRDefault="000B76CC">
            <w:pPr>
              <w:keepNext/>
              <w:keepLines/>
              <w:spacing w:after="0"/>
              <w:jc w:val="center"/>
              <w:rPr>
                <w:rFonts w:asciiTheme="minorHAnsi" w:hAnsiTheme="minorHAnsi"/>
                <w:color w:val="000000"/>
                <w:lang w:eastAsia="en-GB"/>
              </w:rPr>
            </w:pPr>
            <w:r>
              <w:rPr>
                <w:rFonts w:asciiTheme="minorHAnsi" w:hAnsiTheme="minorHAnsi"/>
                <w:color w:val="000000"/>
                <w:lang w:eastAsia="en-GB"/>
              </w:rPr>
              <w:t>1.7</w:t>
            </w:r>
          </w:p>
        </w:tc>
      </w:tr>
      <w:tr w:rsidR="00CC0F69" w14:paraId="66B089AE" w14:textId="77777777">
        <w:trPr>
          <w:trHeight w:val="300"/>
          <w:jc w:val="center"/>
        </w:trPr>
        <w:tc>
          <w:tcPr>
            <w:tcW w:w="960" w:type="dxa"/>
            <w:vMerge/>
            <w:tcBorders>
              <w:top w:val="nil"/>
              <w:left w:val="single" w:sz="4" w:space="0" w:color="auto"/>
              <w:bottom w:val="single" w:sz="4" w:space="0" w:color="auto"/>
              <w:right w:val="single" w:sz="4" w:space="0" w:color="auto"/>
            </w:tcBorders>
            <w:vAlign w:val="center"/>
          </w:tcPr>
          <w:p w14:paraId="080F7DF5" w14:textId="77777777" w:rsidR="00CC0F69" w:rsidRDefault="00CC0F69">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555FC46B" w14:textId="77777777" w:rsidR="00CC0F69" w:rsidRDefault="00CC0F69">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tcPr>
          <w:p w14:paraId="55FF2159"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9-11</w:t>
            </w:r>
          </w:p>
        </w:tc>
        <w:tc>
          <w:tcPr>
            <w:tcW w:w="1276" w:type="dxa"/>
            <w:tcBorders>
              <w:top w:val="nil"/>
              <w:left w:val="nil"/>
              <w:bottom w:val="single" w:sz="4" w:space="0" w:color="auto"/>
              <w:right w:val="single" w:sz="4" w:space="0" w:color="auto"/>
            </w:tcBorders>
            <w:shd w:val="clear" w:color="auto" w:fill="auto"/>
            <w:noWrap/>
            <w:vAlign w:val="bottom"/>
          </w:tcPr>
          <w:p w14:paraId="37AF436D"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8" w:type="dxa"/>
            <w:tcBorders>
              <w:top w:val="nil"/>
              <w:left w:val="nil"/>
              <w:bottom w:val="single" w:sz="4" w:space="0" w:color="auto"/>
              <w:right w:val="single" w:sz="4" w:space="0" w:color="auto"/>
            </w:tcBorders>
            <w:vAlign w:val="bottom"/>
          </w:tcPr>
          <w:p w14:paraId="59BA7C3F" w14:textId="77777777" w:rsidR="00CC0F69" w:rsidRDefault="000B76CC">
            <w:pPr>
              <w:keepNext/>
              <w:keepLines/>
              <w:spacing w:after="0"/>
              <w:jc w:val="center"/>
              <w:rPr>
                <w:rFonts w:ascii="Calibri" w:hAnsi="Calibri" w:cs="Calibri"/>
                <w:color w:val="000000"/>
                <w:lang w:eastAsia="en-GB"/>
              </w:rPr>
            </w:pPr>
            <w:r>
              <w:rPr>
                <w:rFonts w:asciiTheme="minorHAnsi" w:hAnsiTheme="minorHAnsi"/>
                <w:color w:val="000000"/>
                <w:lang w:eastAsia="en-GB"/>
              </w:rPr>
              <w:t>1.3</w:t>
            </w:r>
          </w:p>
        </w:tc>
        <w:tc>
          <w:tcPr>
            <w:tcW w:w="1418" w:type="dxa"/>
            <w:tcBorders>
              <w:top w:val="nil"/>
              <w:left w:val="nil"/>
              <w:bottom w:val="single" w:sz="4" w:space="0" w:color="auto"/>
              <w:right w:val="single" w:sz="4" w:space="0" w:color="auto"/>
            </w:tcBorders>
          </w:tcPr>
          <w:p w14:paraId="623D59F2" w14:textId="77777777" w:rsidR="00CC0F69" w:rsidRDefault="000B76CC">
            <w:pPr>
              <w:keepNext/>
              <w:keepLines/>
              <w:spacing w:after="0"/>
              <w:jc w:val="center"/>
              <w:rPr>
                <w:rFonts w:asciiTheme="minorHAnsi" w:hAnsiTheme="minorHAnsi"/>
                <w:color w:val="000000"/>
                <w:lang w:eastAsia="en-GB"/>
              </w:rPr>
            </w:pPr>
            <w:r>
              <w:rPr>
                <w:rFonts w:asciiTheme="minorHAnsi" w:hAnsiTheme="minorHAnsi"/>
                <w:color w:val="000000"/>
                <w:lang w:eastAsia="en-GB"/>
              </w:rPr>
              <w:t>1.7</w:t>
            </w:r>
          </w:p>
        </w:tc>
      </w:tr>
      <w:tr w:rsidR="00CC0F69" w14:paraId="42A8791D" w14:textId="77777777">
        <w:trPr>
          <w:trHeight w:val="300"/>
          <w:jc w:val="center"/>
        </w:trPr>
        <w:tc>
          <w:tcPr>
            <w:tcW w:w="960" w:type="dxa"/>
            <w:vMerge/>
            <w:tcBorders>
              <w:top w:val="nil"/>
              <w:left w:val="single" w:sz="4" w:space="0" w:color="auto"/>
              <w:bottom w:val="single" w:sz="4" w:space="0" w:color="auto"/>
              <w:right w:val="single" w:sz="4" w:space="0" w:color="auto"/>
            </w:tcBorders>
            <w:vAlign w:val="center"/>
          </w:tcPr>
          <w:p w14:paraId="1D9EC037" w14:textId="77777777" w:rsidR="00CC0F69" w:rsidRDefault="00CC0F69">
            <w:pPr>
              <w:keepNext/>
              <w:keepLines/>
              <w:spacing w:after="0"/>
              <w:rPr>
                <w:rFonts w:ascii="Calibri" w:hAnsi="Calibri" w:cs="Calibri"/>
                <w:color w:val="000000"/>
                <w:lang w:eastAsia="en-GB"/>
              </w:rPr>
            </w:pPr>
          </w:p>
        </w:tc>
        <w:tc>
          <w:tcPr>
            <w:tcW w:w="897" w:type="dxa"/>
            <w:vMerge w:val="restart"/>
            <w:tcBorders>
              <w:top w:val="single" w:sz="4" w:space="0" w:color="auto"/>
              <w:left w:val="nil"/>
              <w:right w:val="single" w:sz="4" w:space="0" w:color="auto"/>
            </w:tcBorders>
            <w:vAlign w:val="center"/>
          </w:tcPr>
          <w:p w14:paraId="6E40B5F3"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6</w:t>
            </w:r>
          </w:p>
        </w:tc>
        <w:tc>
          <w:tcPr>
            <w:tcW w:w="1115" w:type="dxa"/>
            <w:tcBorders>
              <w:top w:val="nil"/>
              <w:left w:val="single" w:sz="4" w:space="0" w:color="auto"/>
              <w:bottom w:val="single" w:sz="4" w:space="0" w:color="auto"/>
              <w:right w:val="single" w:sz="4" w:space="0" w:color="auto"/>
            </w:tcBorders>
            <w:shd w:val="clear" w:color="auto" w:fill="auto"/>
            <w:noWrap/>
            <w:vAlign w:val="bottom"/>
          </w:tcPr>
          <w:p w14:paraId="43911F6B"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0-5</w:t>
            </w:r>
          </w:p>
        </w:tc>
        <w:tc>
          <w:tcPr>
            <w:tcW w:w="1276" w:type="dxa"/>
            <w:tcBorders>
              <w:top w:val="nil"/>
              <w:left w:val="nil"/>
              <w:bottom w:val="single" w:sz="4" w:space="0" w:color="auto"/>
              <w:right w:val="single" w:sz="4" w:space="0" w:color="auto"/>
            </w:tcBorders>
            <w:shd w:val="clear" w:color="auto" w:fill="auto"/>
            <w:noWrap/>
            <w:vAlign w:val="bottom"/>
          </w:tcPr>
          <w:p w14:paraId="316F1454"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8" w:type="dxa"/>
            <w:tcBorders>
              <w:top w:val="nil"/>
              <w:left w:val="nil"/>
              <w:bottom w:val="single" w:sz="4" w:space="0" w:color="auto"/>
              <w:right w:val="single" w:sz="4" w:space="0" w:color="auto"/>
            </w:tcBorders>
            <w:vAlign w:val="bottom"/>
          </w:tcPr>
          <w:p w14:paraId="0D6BA6CC" w14:textId="77777777" w:rsidR="00CC0F69" w:rsidRDefault="000B76CC">
            <w:pPr>
              <w:keepNext/>
              <w:keepLines/>
              <w:spacing w:after="0"/>
              <w:jc w:val="center"/>
              <w:rPr>
                <w:rFonts w:ascii="Calibri" w:hAnsi="Calibri" w:cs="Calibri"/>
                <w:color w:val="000000"/>
                <w:lang w:eastAsia="en-GB"/>
              </w:rPr>
            </w:pPr>
            <w:r>
              <w:rPr>
                <w:rFonts w:asciiTheme="minorHAnsi" w:hAnsiTheme="minorHAnsi"/>
                <w:color w:val="000000"/>
                <w:lang w:eastAsia="en-GB"/>
              </w:rPr>
              <w:t>1.1</w:t>
            </w:r>
          </w:p>
        </w:tc>
        <w:tc>
          <w:tcPr>
            <w:tcW w:w="1418" w:type="dxa"/>
            <w:tcBorders>
              <w:top w:val="nil"/>
              <w:left w:val="nil"/>
              <w:bottom w:val="single" w:sz="4" w:space="0" w:color="auto"/>
              <w:right w:val="single" w:sz="4" w:space="0" w:color="auto"/>
            </w:tcBorders>
          </w:tcPr>
          <w:p w14:paraId="75EA9023" w14:textId="77777777" w:rsidR="00CC0F69" w:rsidRDefault="000B76CC">
            <w:pPr>
              <w:keepNext/>
              <w:keepLines/>
              <w:spacing w:after="0"/>
              <w:jc w:val="center"/>
              <w:rPr>
                <w:rFonts w:asciiTheme="minorHAnsi" w:hAnsiTheme="minorHAnsi"/>
                <w:color w:val="000000"/>
                <w:lang w:eastAsia="en-GB"/>
              </w:rPr>
            </w:pPr>
            <w:r>
              <w:rPr>
                <w:rFonts w:asciiTheme="minorHAnsi" w:hAnsiTheme="minorHAnsi"/>
                <w:color w:val="000000"/>
                <w:lang w:eastAsia="en-GB"/>
              </w:rPr>
              <w:t>1.6</w:t>
            </w:r>
          </w:p>
        </w:tc>
      </w:tr>
      <w:tr w:rsidR="00CC0F69" w14:paraId="1ED92B44" w14:textId="77777777">
        <w:trPr>
          <w:trHeight w:val="300"/>
          <w:jc w:val="center"/>
        </w:trPr>
        <w:tc>
          <w:tcPr>
            <w:tcW w:w="960" w:type="dxa"/>
            <w:vMerge/>
            <w:tcBorders>
              <w:top w:val="nil"/>
              <w:left w:val="single" w:sz="4" w:space="0" w:color="auto"/>
              <w:bottom w:val="single" w:sz="4" w:space="0" w:color="auto"/>
              <w:right w:val="single" w:sz="4" w:space="0" w:color="auto"/>
            </w:tcBorders>
            <w:vAlign w:val="center"/>
          </w:tcPr>
          <w:p w14:paraId="543B24AD" w14:textId="77777777" w:rsidR="00CC0F69" w:rsidRDefault="00CC0F69">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7BFAE433" w14:textId="77777777" w:rsidR="00CC0F69" w:rsidRDefault="00CC0F69">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tcPr>
          <w:p w14:paraId="6311732F"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6-11</w:t>
            </w:r>
          </w:p>
        </w:tc>
        <w:tc>
          <w:tcPr>
            <w:tcW w:w="1276" w:type="dxa"/>
            <w:tcBorders>
              <w:top w:val="nil"/>
              <w:left w:val="nil"/>
              <w:bottom w:val="single" w:sz="4" w:space="0" w:color="auto"/>
              <w:right w:val="single" w:sz="4" w:space="0" w:color="auto"/>
            </w:tcBorders>
            <w:shd w:val="clear" w:color="auto" w:fill="auto"/>
            <w:noWrap/>
            <w:vAlign w:val="bottom"/>
          </w:tcPr>
          <w:p w14:paraId="2F7CB940"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8" w:type="dxa"/>
            <w:tcBorders>
              <w:top w:val="nil"/>
              <w:left w:val="nil"/>
              <w:bottom w:val="single" w:sz="4" w:space="0" w:color="auto"/>
              <w:right w:val="single" w:sz="4" w:space="0" w:color="auto"/>
            </w:tcBorders>
            <w:vAlign w:val="bottom"/>
          </w:tcPr>
          <w:p w14:paraId="5EDBAAA8" w14:textId="77777777" w:rsidR="00CC0F69" w:rsidRDefault="000B76CC">
            <w:pPr>
              <w:keepNext/>
              <w:keepLines/>
              <w:spacing w:after="0"/>
              <w:jc w:val="center"/>
              <w:rPr>
                <w:rFonts w:ascii="Calibri" w:hAnsi="Calibri" w:cs="Calibri"/>
                <w:color w:val="000000"/>
                <w:lang w:eastAsia="en-GB"/>
              </w:rPr>
            </w:pPr>
            <w:r>
              <w:rPr>
                <w:rFonts w:asciiTheme="minorHAnsi" w:hAnsiTheme="minorHAnsi"/>
                <w:color w:val="000000"/>
                <w:lang w:eastAsia="en-GB"/>
              </w:rPr>
              <w:t>1.1</w:t>
            </w:r>
          </w:p>
        </w:tc>
        <w:tc>
          <w:tcPr>
            <w:tcW w:w="1418" w:type="dxa"/>
            <w:tcBorders>
              <w:top w:val="nil"/>
              <w:left w:val="nil"/>
              <w:bottom w:val="single" w:sz="4" w:space="0" w:color="auto"/>
              <w:right w:val="single" w:sz="4" w:space="0" w:color="auto"/>
            </w:tcBorders>
          </w:tcPr>
          <w:p w14:paraId="2C2EEA24" w14:textId="77777777" w:rsidR="00CC0F69" w:rsidRDefault="000B76CC">
            <w:pPr>
              <w:keepNext/>
              <w:keepLines/>
              <w:spacing w:after="0"/>
              <w:jc w:val="center"/>
              <w:rPr>
                <w:rFonts w:asciiTheme="minorHAnsi" w:hAnsiTheme="minorHAnsi"/>
                <w:color w:val="000000"/>
                <w:lang w:eastAsia="en-GB"/>
              </w:rPr>
            </w:pPr>
            <w:r>
              <w:rPr>
                <w:rFonts w:asciiTheme="minorHAnsi" w:hAnsiTheme="minorHAnsi"/>
                <w:color w:val="000000"/>
                <w:lang w:eastAsia="en-GB"/>
              </w:rPr>
              <w:t>1.6</w:t>
            </w:r>
          </w:p>
        </w:tc>
      </w:tr>
      <w:tr w:rsidR="00CC0F69" w14:paraId="3A2B8900" w14:textId="77777777">
        <w:trPr>
          <w:trHeight w:val="300"/>
          <w:jc w:val="center"/>
        </w:trPr>
        <w:tc>
          <w:tcPr>
            <w:tcW w:w="960" w:type="dxa"/>
            <w:vMerge/>
            <w:tcBorders>
              <w:top w:val="nil"/>
              <w:left w:val="single" w:sz="4" w:space="0" w:color="auto"/>
              <w:bottom w:val="single" w:sz="4" w:space="0" w:color="auto"/>
              <w:right w:val="single" w:sz="4" w:space="0" w:color="auto"/>
            </w:tcBorders>
            <w:vAlign w:val="center"/>
          </w:tcPr>
          <w:p w14:paraId="0C5D8E6C" w14:textId="77777777" w:rsidR="00CC0F69" w:rsidRDefault="00CC0F69">
            <w:pPr>
              <w:keepNext/>
              <w:keepLines/>
              <w:spacing w:after="0"/>
              <w:rPr>
                <w:rFonts w:ascii="Calibri" w:hAnsi="Calibri" w:cs="Calibri"/>
                <w:color w:val="000000"/>
                <w:lang w:eastAsia="en-GB"/>
              </w:rPr>
            </w:pPr>
          </w:p>
        </w:tc>
        <w:tc>
          <w:tcPr>
            <w:tcW w:w="897" w:type="dxa"/>
            <w:tcBorders>
              <w:top w:val="single" w:sz="4" w:space="0" w:color="auto"/>
              <w:left w:val="nil"/>
              <w:bottom w:val="single" w:sz="4" w:space="0" w:color="auto"/>
              <w:right w:val="single" w:sz="4" w:space="0" w:color="auto"/>
            </w:tcBorders>
          </w:tcPr>
          <w:p w14:paraId="7C2D79FB"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12</w:t>
            </w:r>
          </w:p>
        </w:tc>
        <w:tc>
          <w:tcPr>
            <w:tcW w:w="1115" w:type="dxa"/>
            <w:tcBorders>
              <w:top w:val="nil"/>
              <w:left w:val="single" w:sz="4" w:space="0" w:color="auto"/>
              <w:bottom w:val="single" w:sz="4" w:space="0" w:color="auto"/>
              <w:right w:val="single" w:sz="4" w:space="0" w:color="auto"/>
            </w:tcBorders>
            <w:shd w:val="clear" w:color="auto" w:fill="auto"/>
            <w:noWrap/>
            <w:vAlign w:val="bottom"/>
          </w:tcPr>
          <w:p w14:paraId="77AD8D96"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0-11</w:t>
            </w:r>
          </w:p>
        </w:tc>
        <w:tc>
          <w:tcPr>
            <w:tcW w:w="1276" w:type="dxa"/>
            <w:tcBorders>
              <w:top w:val="nil"/>
              <w:left w:val="nil"/>
              <w:bottom w:val="single" w:sz="4" w:space="0" w:color="auto"/>
              <w:right w:val="single" w:sz="4" w:space="0" w:color="auto"/>
            </w:tcBorders>
            <w:shd w:val="clear" w:color="auto" w:fill="auto"/>
            <w:noWrap/>
            <w:vAlign w:val="bottom"/>
          </w:tcPr>
          <w:p w14:paraId="581DB9FD" w14:textId="77777777" w:rsidR="00CC0F69" w:rsidRDefault="000B76CC">
            <w:pPr>
              <w:keepNext/>
              <w:keepLines/>
              <w:spacing w:after="0"/>
              <w:jc w:val="center"/>
              <w:rPr>
                <w:rFonts w:ascii="Calibri" w:hAnsi="Calibri" w:cs="Calibri"/>
                <w:color w:val="000000"/>
                <w:lang w:eastAsia="en-GB"/>
              </w:rPr>
            </w:pPr>
            <w:r>
              <w:rPr>
                <w:rFonts w:ascii="Calibri" w:hAnsi="Calibri" w:cs="Calibri"/>
                <w:color w:val="000000"/>
                <w:lang w:eastAsia="en-GB"/>
              </w:rPr>
              <w:t xml:space="preserve">2.9 </w:t>
            </w:r>
          </w:p>
        </w:tc>
        <w:tc>
          <w:tcPr>
            <w:tcW w:w="1418" w:type="dxa"/>
            <w:tcBorders>
              <w:top w:val="nil"/>
              <w:left w:val="nil"/>
              <w:bottom w:val="single" w:sz="4" w:space="0" w:color="auto"/>
              <w:right w:val="single" w:sz="4" w:space="0" w:color="auto"/>
            </w:tcBorders>
            <w:vAlign w:val="bottom"/>
          </w:tcPr>
          <w:p w14:paraId="0774FA8D" w14:textId="77777777" w:rsidR="00CC0F69" w:rsidRDefault="000B76CC">
            <w:pPr>
              <w:keepNext/>
              <w:keepLines/>
              <w:spacing w:after="0"/>
              <w:jc w:val="center"/>
              <w:rPr>
                <w:rFonts w:ascii="Calibri" w:hAnsi="Calibri" w:cs="Calibri"/>
                <w:color w:val="000000"/>
                <w:lang w:eastAsia="en-GB"/>
              </w:rPr>
            </w:pPr>
            <w:r>
              <w:rPr>
                <w:rFonts w:asciiTheme="minorHAnsi" w:hAnsiTheme="minorHAnsi"/>
                <w:color w:val="000000"/>
                <w:lang w:eastAsia="en-GB"/>
              </w:rPr>
              <w:t>2.3</w:t>
            </w:r>
          </w:p>
        </w:tc>
        <w:tc>
          <w:tcPr>
            <w:tcW w:w="1418" w:type="dxa"/>
            <w:tcBorders>
              <w:top w:val="nil"/>
              <w:left w:val="nil"/>
              <w:bottom w:val="single" w:sz="4" w:space="0" w:color="auto"/>
              <w:right w:val="single" w:sz="4" w:space="0" w:color="auto"/>
            </w:tcBorders>
          </w:tcPr>
          <w:p w14:paraId="2DBCAC52" w14:textId="77777777" w:rsidR="00CC0F69" w:rsidRDefault="000B76CC">
            <w:pPr>
              <w:keepNext/>
              <w:keepLines/>
              <w:spacing w:after="0"/>
              <w:jc w:val="center"/>
              <w:rPr>
                <w:rFonts w:asciiTheme="minorHAnsi" w:hAnsiTheme="minorHAnsi"/>
                <w:color w:val="000000"/>
                <w:lang w:eastAsia="en-GB"/>
              </w:rPr>
            </w:pPr>
            <w:r>
              <w:rPr>
                <w:rFonts w:asciiTheme="minorHAnsi" w:hAnsiTheme="minorHAnsi"/>
                <w:color w:val="000000"/>
                <w:lang w:eastAsia="en-GB"/>
              </w:rPr>
              <w:t>2.6</w:t>
            </w:r>
          </w:p>
        </w:tc>
      </w:tr>
    </w:tbl>
    <w:p w14:paraId="33339C38" w14:textId="77777777" w:rsidR="00CC0F69" w:rsidRDefault="00CC0F69">
      <w:pPr>
        <w:rPr>
          <w:b/>
          <w:color w:val="0070C0"/>
          <w:u w:val="single"/>
          <w:lang w:eastAsia="ko-KR"/>
        </w:rPr>
      </w:pPr>
    </w:p>
    <w:p w14:paraId="5DFCD44D"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698482" w14:textId="77777777" w:rsidR="00CC0F69" w:rsidRDefault="000B76CC">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Agree with the average values</w:t>
      </w:r>
    </w:p>
    <w:p w14:paraId="360D56B4" w14:textId="77777777" w:rsidR="00CC0F69" w:rsidRDefault="000B76CC">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Others (please specify)</w:t>
      </w:r>
    </w:p>
    <w:p w14:paraId="38C40B50"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3F2C052"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C0F69" w14:paraId="1C92A6B8" w14:textId="77777777">
        <w:tc>
          <w:tcPr>
            <w:tcW w:w="1236" w:type="dxa"/>
          </w:tcPr>
          <w:p w14:paraId="22C8F5D6"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8BE9BD"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6A006F51" w14:textId="77777777">
        <w:tc>
          <w:tcPr>
            <w:tcW w:w="1236" w:type="dxa"/>
          </w:tcPr>
          <w:p w14:paraId="41129704" w14:textId="77777777" w:rsidR="00CC0F69" w:rsidRDefault="000B76CC">
            <w:pPr>
              <w:spacing w:after="120"/>
              <w:rPr>
                <w:rFonts w:eastAsiaTheme="minorEastAsia"/>
                <w:color w:val="0070C0"/>
                <w:lang w:val="en-US" w:eastAsia="zh-CN"/>
              </w:rPr>
            </w:pPr>
            <w:ins w:id="329" w:author="Ng, Man Hung (Nokia - GB)" w:date="2021-11-02T13:51:00Z">
              <w:r>
                <w:rPr>
                  <w:rFonts w:eastAsiaTheme="minorEastAsia"/>
                  <w:color w:val="0070C0"/>
                  <w:lang w:val="en-US" w:eastAsia="zh-CN"/>
                </w:rPr>
                <w:t>Nokia</w:t>
              </w:r>
            </w:ins>
          </w:p>
        </w:tc>
        <w:tc>
          <w:tcPr>
            <w:tcW w:w="8395" w:type="dxa"/>
          </w:tcPr>
          <w:p w14:paraId="01385ACF" w14:textId="77777777" w:rsidR="00CC0F69" w:rsidRDefault="000B76CC">
            <w:pPr>
              <w:spacing w:after="120"/>
              <w:rPr>
                <w:rFonts w:eastAsiaTheme="minorEastAsia"/>
                <w:color w:val="0070C0"/>
                <w:lang w:val="en-US" w:eastAsia="zh-CN"/>
              </w:rPr>
            </w:pPr>
            <w:ins w:id="330" w:author="Ng, Man Hung (Nokia - GB)" w:date="2021-11-02T13:52:00Z">
              <w:r>
                <w:rPr>
                  <w:rFonts w:eastAsiaTheme="minorEastAsia"/>
                  <w:color w:val="0070C0"/>
                  <w:lang w:val="en-US" w:eastAsia="zh-CN"/>
                </w:rPr>
                <w:t>Option 1: Agree with the average values</w:t>
              </w:r>
            </w:ins>
          </w:p>
        </w:tc>
      </w:tr>
      <w:tr w:rsidR="00CC0F69" w14:paraId="283C5816" w14:textId="77777777">
        <w:tc>
          <w:tcPr>
            <w:tcW w:w="1236" w:type="dxa"/>
          </w:tcPr>
          <w:p w14:paraId="2DBB7881" w14:textId="77777777" w:rsidR="00CC0F69" w:rsidRDefault="000B76CC">
            <w:pPr>
              <w:spacing w:after="120"/>
              <w:rPr>
                <w:rFonts w:eastAsiaTheme="minorEastAsia"/>
                <w:color w:val="0070C0"/>
                <w:lang w:val="en-US" w:eastAsia="zh-CN"/>
              </w:rPr>
            </w:pPr>
            <w:ins w:id="331" w:author="jinwang (A)" w:date="2021-11-02T17:00:00Z">
              <w:r>
                <w:rPr>
                  <w:rFonts w:eastAsiaTheme="minorEastAsia"/>
                  <w:color w:val="0070C0"/>
                  <w:lang w:val="en-US" w:eastAsia="zh-CN"/>
                </w:rPr>
                <w:t>Huawei</w:t>
              </w:r>
            </w:ins>
          </w:p>
        </w:tc>
        <w:tc>
          <w:tcPr>
            <w:tcW w:w="8395" w:type="dxa"/>
          </w:tcPr>
          <w:p w14:paraId="0C0AB865" w14:textId="77777777" w:rsidR="00CC0F69" w:rsidRDefault="000B76CC">
            <w:pPr>
              <w:spacing w:after="120"/>
              <w:rPr>
                <w:ins w:id="332" w:author="jinwang (A)" w:date="2021-11-02T17:02:00Z"/>
                <w:rFonts w:eastAsiaTheme="minorEastAsia"/>
                <w:color w:val="0070C0"/>
                <w:lang w:val="en-US" w:eastAsia="zh-CN"/>
              </w:rPr>
            </w:pPr>
            <w:ins w:id="333" w:author="jinwang (A)" w:date="2021-11-02T17:02:00Z">
              <w:r>
                <w:rPr>
                  <w:rFonts w:eastAsiaTheme="minorEastAsia"/>
                  <w:color w:val="0070C0"/>
                  <w:lang w:val="en-US" w:eastAsia="zh-CN"/>
                </w:rPr>
                <w:t>For simplicity, propose to add 16QAM MPR as following:</w:t>
              </w:r>
            </w:ins>
          </w:p>
          <w:tbl>
            <w:tblPr>
              <w:tblW w:w="0" w:type="auto"/>
              <w:jc w:val="center"/>
              <w:tblLook w:val="04A0" w:firstRow="1" w:lastRow="0" w:firstColumn="1" w:lastColumn="0" w:noHBand="0" w:noVBand="1"/>
            </w:tblPr>
            <w:tblGrid>
              <w:gridCol w:w="3120"/>
              <w:gridCol w:w="2640"/>
              <w:gridCol w:w="2409"/>
            </w:tblGrid>
            <w:tr w:rsidR="00CC0F69" w14:paraId="6992442C" w14:textId="77777777">
              <w:trPr>
                <w:jc w:val="center"/>
                <w:ins w:id="334" w:author="jinwang (A)" w:date="2021-11-02T17:02:00Z"/>
              </w:trPr>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0B1C4" w14:textId="77777777" w:rsidR="00CC0F69" w:rsidRDefault="000B76CC">
                  <w:pPr>
                    <w:pStyle w:val="TAH"/>
                    <w:rPr>
                      <w:ins w:id="335" w:author="jinwang (A)" w:date="2021-11-02T17:02:00Z"/>
                      <w:rFonts w:cs="Arial"/>
                      <w:lang w:eastAsia="ja-JP"/>
                    </w:rPr>
                  </w:pPr>
                  <w:ins w:id="336" w:author="jinwang (A)" w:date="2021-11-02T17:02:00Z">
                    <w:r>
                      <w:rPr>
                        <w:rFonts w:cs="Arial"/>
                        <w:lang w:eastAsia="ja-JP"/>
                      </w:rPr>
                      <w:t>Modulation</w:t>
                    </w:r>
                  </w:ins>
                </w:p>
              </w:tc>
              <w:tc>
                <w:tcPr>
                  <w:tcW w:w="2640" w:type="dxa"/>
                  <w:tcBorders>
                    <w:top w:val="single" w:sz="4" w:space="0" w:color="auto"/>
                    <w:left w:val="nil"/>
                    <w:bottom w:val="single" w:sz="4" w:space="0" w:color="auto"/>
                    <w:right w:val="single" w:sz="4" w:space="0" w:color="auto"/>
                  </w:tcBorders>
                  <w:shd w:val="clear" w:color="auto" w:fill="auto"/>
                  <w:noWrap/>
                  <w:vAlign w:val="center"/>
                </w:tcPr>
                <w:p w14:paraId="3CC07316" w14:textId="77777777" w:rsidR="00CC0F69" w:rsidRDefault="000B76CC">
                  <w:pPr>
                    <w:pStyle w:val="TAH"/>
                    <w:rPr>
                      <w:ins w:id="337" w:author="jinwang (A)" w:date="2021-11-02T17:02:00Z"/>
                      <w:rFonts w:cs="Arial"/>
                      <w:lang w:eastAsia="ja-JP"/>
                    </w:rPr>
                  </w:pPr>
                  <w:ins w:id="338" w:author="jinwang (A)" w:date="2021-11-02T17:02:00Z">
                    <w:r>
                      <w:rPr>
                        <w:rFonts w:cs="Arial"/>
                        <w:lang w:eastAsia="ja-JP"/>
                      </w:rPr>
                      <w:t>QPSK</w:t>
                    </w:r>
                  </w:ins>
                </w:p>
              </w:tc>
              <w:tc>
                <w:tcPr>
                  <w:tcW w:w="2409" w:type="dxa"/>
                  <w:tcBorders>
                    <w:top w:val="single" w:sz="4" w:space="0" w:color="auto"/>
                    <w:left w:val="nil"/>
                    <w:bottom w:val="single" w:sz="4" w:space="0" w:color="auto"/>
                    <w:right w:val="single" w:sz="4" w:space="0" w:color="auto"/>
                  </w:tcBorders>
                </w:tcPr>
                <w:p w14:paraId="3E0BE663" w14:textId="77777777" w:rsidR="00CC0F69" w:rsidRDefault="000B76CC">
                  <w:pPr>
                    <w:pStyle w:val="TAH"/>
                    <w:rPr>
                      <w:ins w:id="339" w:author="jinwang (A)" w:date="2021-11-02T17:02:00Z"/>
                      <w:rFonts w:cs="Arial"/>
                      <w:color w:val="FF0000"/>
                      <w:lang w:val="en-GB" w:eastAsia="ja-JP"/>
                    </w:rPr>
                  </w:pPr>
                  <w:ins w:id="340" w:author="jinwang (A)" w:date="2021-11-02T17:02:00Z">
                    <w:r>
                      <w:rPr>
                        <w:rFonts w:cs="Arial"/>
                        <w:color w:val="FF0000"/>
                        <w:lang w:val="en-GB" w:eastAsia="ja-JP"/>
                      </w:rPr>
                      <w:t>16QAM</w:t>
                    </w:r>
                  </w:ins>
                </w:p>
              </w:tc>
            </w:tr>
            <w:tr w:rsidR="00CC0F69" w14:paraId="4BBE2851" w14:textId="77777777">
              <w:trPr>
                <w:jc w:val="center"/>
                <w:ins w:id="341" w:author="jinwang (A)" w:date="2021-11-02T17:02:00Z"/>
              </w:trPr>
              <w:tc>
                <w:tcPr>
                  <w:tcW w:w="3120" w:type="dxa"/>
                  <w:tcBorders>
                    <w:top w:val="nil"/>
                    <w:left w:val="single" w:sz="4" w:space="0" w:color="auto"/>
                    <w:bottom w:val="single" w:sz="4" w:space="0" w:color="auto"/>
                    <w:right w:val="single" w:sz="4" w:space="0" w:color="auto"/>
                  </w:tcBorders>
                  <w:shd w:val="clear" w:color="auto" w:fill="auto"/>
                  <w:vAlign w:val="center"/>
                </w:tcPr>
                <w:p w14:paraId="2B4E2E84" w14:textId="77777777" w:rsidR="00CC0F69" w:rsidRDefault="000B76CC">
                  <w:pPr>
                    <w:pStyle w:val="TAH"/>
                    <w:rPr>
                      <w:ins w:id="342" w:author="jinwang (A)" w:date="2021-11-02T17:02:00Z"/>
                      <w:rFonts w:cs="Arial"/>
                      <w:lang w:eastAsia="ja-JP"/>
                    </w:rPr>
                  </w:pPr>
                  <w:ins w:id="343" w:author="jinwang (A)" w:date="2021-11-02T17:02:00Z">
                    <w:r>
                      <w:rPr>
                        <w:rFonts w:cs="Arial"/>
                        <w:lang w:eastAsia="ja-JP"/>
                      </w:rPr>
                      <w:t>MPR for 3 Tones allocation</w:t>
                    </w:r>
                  </w:ins>
                </w:p>
              </w:tc>
              <w:tc>
                <w:tcPr>
                  <w:tcW w:w="2640" w:type="dxa"/>
                  <w:tcBorders>
                    <w:top w:val="nil"/>
                    <w:left w:val="nil"/>
                    <w:bottom w:val="single" w:sz="4" w:space="0" w:color="auto"/>
                    <w:right w:val="single" w:sz="4" w:space="0" w:color="auto"/>
                  </w:tcBorders>
                  <w:shd w:val="clear" w:color="auto" w:fill="auto"/>
                  <w:noWrap/>
                  <w:vAlign w:val="center"/>
                </w:tcPr>
                <w:p w14:paraId="715B5252" w14:textId="77777777" w:rsidR="00CC0F69" w:rsidRDefault="000B76CC">
                  <w:pPr>
                    <w:pStyle w:val="TAC"/>
                    <w:rPr>
                      <w:ins w:id="344" w:author="jinwang (A)" w:date="2021-11-02T17:02:00Z"/>
                      <w:rFonts w:cs="Arial"/>
                      <w:lang w:eastAsia="ja-JP"/>
                    </w:rPr>
                  </w:pPr>
                  <w:ins w:id="345" w:author="jinwang (A)" w:date="2021-11-02T17:02:00Z">
                    <w:r>
                      <w:rPr>
                        <w:rFonts w:cs="Arial"/>
                        <w:lang w:eastAsia="ja-JP"/>
                      </w:rPr>
                      <w:t>≤ 0.5 dB</w:t>
                    </w:r>
                  </w:ins>
                </w:p>
              </w:tc>
              <w:tc>
                <w:tcPr>
                  <w:tcW w:w="2409" w:type="dxa"/>
                  <w:tcBorders>
                    <w:top w:val="nil"/>
                    <w:left w:val="nil"/>
                    <w:bottom w:val="single" w:sz="4" w:space="0" w:color="auto"/>
                    <w:right w:val="single" w:sz="4" w:space="0" w:color="auto"/>
                  </w:tcBorders>
                </w:tcPr>
                <w:p w14:paraId="577201DC" w14:textId="77777777" w:rsidR="00CC0F69" w:rsidRDefault="000B76CC">
                  <w:pPr>
                    <w:pStyle w:val="TAC"/>
                    <w:rPr>
                      <w:ins w:id="346" w:author="jinwang (A)" w:date="2021-11-02T17:02:00Z"/>
                      <w:rFonts w:cs="Arial"/>
                      <w:color w:val="FF0000"/>
                      <w:lang w:eastAsia="ja-JP"/>
                    </w:rPr>
                  </w:pPr>
                  <w:ins w:id="347" w:author="jinwang (A)" w:date="2021-11-02T17:03:00Z">
                    <w:r>
                      <w:rPr>
                        <w:rFonts w:cs="Arial"/>
                        <w:color w:val="FF0000"/>
                        <w:lang w:eastAsia="ja-JP"/>
                      </w:rPr>
                      <w:t xml:space="preserve">≤ </w:t>
                    </w:r>
                    <w:r>
                      <w:rPr>
                        <w:rFonts w:cs="Arial"/>
                        <w:color w:val="FF0000"/>
                        <w:lang w:val="en-GB" w:eastAsia="ja-JP"/>
                      </w:rPr>
                      <w:t>1</w:t>
                    </w:r>
                    <w:r>
                      <w:rPr>
                        <w:rFonts w:cs="Arial"/>
                        <w:color w:val="FF0000"/>
                        <w:lang w:eastAsia="ja-JP"/>
                      </w:rPr>
                      <w:t>.</w:t>
                    </w:r>
                    <w:r>
                      <w:rPr>
                        <w:rFonts w:cs="Arial"/>
                        <w:color w:val="FF0000"/>
                        <w:lang w:val="en-GB" w:eastAsia="ja-JP"/>
                      </w:rPr>
                      <w:t>7</w:t>
                    </w:r>
                    <w:r>
                      <w:rPr>
                        <w:rFonts w:cs="Arial"/>
                        <w:color w:val="FF0000"/>
                        <w:lang w:eastAsia="ja-JP"/>
                      </w:rPr>
                      <w:t xml:space="preserve"> dB</w:t>
                    </w:r>
                  </w:ins>
                </w:p>
              </w:tc>
            </w:tr>
            <w:tr w:rsidR="00CC0F69" w14:paraId="4340972A" w14:textId="77777777">
              <w:trPr>
                <w:jc w:val="center"/>
                <w:ins w:id="348" w:author="jinwang (A)" w:date="2021-11-02T17:02:00Z"/>
              </w:trPr>
              <w:tc>
                <w:tcPr>
                  <w:tcW w:w="3120" w:type="dxa"/>
                  <w:tcBorders>
                    <w:top w:val="nil"/>
                    <w:left w:val="single" w:sz="4" w:space="0" w:color="auto"/>
                    <w:bottom w:val="single" w:sz="4" w:space="0" w:color="auto"/>
                    <w:right w:val="single" w:sz="4" w:space="0" w:color="auto"/>
                  </w:tcBorders>
                  <w:shd w:val="clear" w:color="auto" w:fill="auto"/>
                  <w:vAlign w:val="center"/>
                </w:tcPr>
                <w:p w14:paraId="591D8BA2" w14:textId="77777777" w:rsidR="00CC0F69" w:rsidRDefault="000B76CC">
                  <w:pPr>
                    <w:pStyle w:val="TAH"/>
                    <w:rPr>
                      <w:ins w:id="349" w:author="jinwang (A)" w:date="2021-11-02T17:02:00Z"/>
                      <w:rFonts w:cs="Arial"/>
                      <w:lang w:eastAsia="ja-JP"/>
                    </w:rPr>
                  </w:pPr>
                  <w:ins w:id="350" w:author="jinwang (A)" w:date="2021-11-02T17:02:00Z">
                    <w:r>
                      <w:rPr>
                        <w:rFonts w:cs="Arial"/>
                        <w:lang w:eastAsia="ja-JP"/>
                      </w:rPr>
                      <w:t>MPR for 6 Tones allocation</w:t>
                    </w:r>
                  </w:ins>
                </w:p>
              </w:tc>
              <w:tc>
                <w:tcPr>
                  <w:tcW w:w="2640" w:type="dxa"/>
                  <w:tcBorders>
                    <w:top w:val="single" w:sz="4" w:space="0" w:color="auto"/>
                    <w:left w:val="nil"/>
                    <w:bottom w:val="single" w:sz="4" w:space="0" w:color="auto"/>
                    <w:right w:val="single" w:sz="4" w:space="0" w:color="auto"/>
                  </w:tcBorders>
                  <w:shd w:val="clear" w:color="auto" w:fill="auto"/>
                  <w:noWrap/>
                  <w:vAlign w:val="center"/>
                </w:tcPr>
                <w:p w14:paraId="5D82A861" w14:textId="77777777" w:rsidR="00CC0F69" w:rsidRDefault="000B76CC">
                  <w:pPr>
                    <w:pStyle w:val="TAC"/>
                    <w:rPr>
                      <w:ins w:id="351" w:author="jinwang (A)" w:date="2021-11-02T17:02:00Z"/>
                      <w:rFonts w:cs="Arial"/>
                      <w:lang w:eastAsia="ja-JP"/>
                    </w:rPr>
                  </w:pPr>
                  <w:ins w:id="352" w:author="jinwang (A)" w:date="2021-11-02T17:02:00Z">
                    <w:r>
                      <w:rPr>
                        <w:rFonts w:cs="Arial"/>
                        <w:lang w:eastAsia="ja-JP"/>
                      </w:rPr>
                      <w:t>≤ 1 dB</w:t>
                    </w:r>
                  </w:ins>
                </w:p>
              </w:tc>
              <w:tc>
                <w:tcPr>
                  <w:tcW w:w="2409" w:type="dxa"/>
                  <w:tcBorders>
                    <w:top w:val="single" w:sz="4" w:space="0" w:color="auto"/>
                    <w:left w:val="nil"/>
                    <w:bottom w:val="single" w:sz="4" w:space="0" w:color="auto"/>
                    <w:right w:val="single" w:sz="4" w:space="0" w:color="auto"/>
                  </w:tcBorders>
                </w:tcPr>
                <w:p w14:paraId="78828BF8" w14:textId="77777777" w:rsidR="00CC0F69" w:rsidRDefault="000B76CC">
                  <w:pPr>
                    <w:pStyle w:val="TAC"/>
                    <w:rPr>
                      <w:ins w:id="353" w:author="jinwang (A)" w:date="2021-11-02T17:02:00Z"/>
                      <w:rFonts w:cs="Arial"/>
                      <w:color w:val="FF0000"/>
                      <w:lang w:eastAsia="ja-JP"/>
                    </w:rPr>
                  </w:pPr>
                  <w:ins w:id="354" w:author="jinwang (A)" w:date="2021-11-02T17:03:00Z">
                    <w:r>
                      <w:rPr>
                        <w:rFonts w:cs="Arial"/>
                        <w:color w:val="FF0000"/>
                        <w:lang w:eastAsia="ja-JP"/>
                      </w:rPr>
                      <w:t xml:space="preserve">≤ </w:t>
                    </w:r>
                    <w:r>
                      <w:rPr>
                        <w:rFonts w:cs="Arial"/>
                        <w:color w:val="FF0000"/>
                        <w:lang w:val="en-GB" w:eastAsia="ja-JP"/>
                      </w:rPr>
                      <w:t>1</w:t>
                    </w:r>
                    <w:r>
                      <w:rPr>
                        <w:rFonts w:cs="Arial"/>
                        <w:color w:val="FF0000"/>
                        <w:lang w:eastAsia="ja-JP"/>
                      </w:rPr>
                      <w:t>.</w:t>
                    </w:r>
                    <w:r>
                      <w:rPr>
                        <w:rFonts w:cs="Arial"/>
                        <w:color w:val="FF0000"/>
                        <w:lang w:val="en-GB" w:eastAsia="ja-JP"/>
                      </w:rPr>
                      <w:t>7</w:t>
                    </w:r>
                    <w:r>
                      <w:rPr>
                        <w:rFonts w:cs="Arial"/>
                        <w:color w:val="FF0000"/>
                        <w:lang w:eastAsia="ja-JP"/>
                      </w:rPr>
                      <w:t xml:space="preserve"> dB</w:t>
                    </w:r>
                  </w:ins>
                </w:p>
              </w:tc>
            </w:tr>
            <w:tr w:rsidR="00CC0F69" w14:paraId="3AFCD2BA" w14:textId="77777777">
              <w:trPr>
                <w:jc w:val="center"/>
                <w:ins w:id="355" w:author="jinwang (A)" w:date="2021-11-02T17:02:00Z"/>
              </w:trPr>
              <w:tc>
                <w:tcPr>
                  <w:tcW w:w="3120" w:type="dxa"/>
                  <w:tcBorders>
                    <w:top w:val="nil"/>
                    <w:left w:val="single" w:sz="4" w:space="0" w:color="auto"/>
                    <w:bottom w:val="single" w:sz="4" w:space="0" w:color="auto"/>
                    <w:right w:val="single" w:sz="4" w:space="0" w:color="auto"/>
                  </w:tcBorders>
                  <w:shd w:val="clear" w:color="auto" w:fill="auto"/>
                  <w:vAlign w:val="center"/>
                </w:tcPr>
                <w:p w14:paraId="1FF3F9A8" w14:textId="77777777" w:rsidR="00CC0F69" w:rsidRDefault="000B76CC">
                  <w:pPr>
                    <w:pStyle w:val="TAH"/>
                    <w:rPr>
                      <w:ins w:id="356" w:author="jinwang (A)" w:date="2021-11-02T17:02:00Z"/>
                      <w:rFonts w:cs="Arial"/>
                      <w:lang w:eastAsia="ja-JP"/>
                    </w:rPr>
                  </w:pPr>
                  <w:ins w:id="357" w:author="jinwang (A)" w:date="2021-11-02T17:02:00Z">
                    <w:r>
                      <w:rPr>
                        <w:rFonts w:cs="Arial"/>
                        <w:lang w:eastAsia="ja-JP"/>
                      </w:rPr>
                      <w:t>MPR for 12 Tones allocation</w:t>
                    </w:r>
                  </w:ins>
                </w:p>
              </w:tc>
              <w:tc>
                <w:tcPr>
                  <w:tcW w:w="2640" w:type="dxa"/>
                  <w:tcBorders>
                    <w:top w:val="single" w:sz="4" w:space="0" w:color="auto"/>
                    <w:left w:val="nil"/>
                    <w:bottom w:val="single" w:sz="4" w:space="0" w:color="auto"/>
                    <w:right w:val="single" w:sz="4" w:space="0" w:color="auto"/>
                  </w:tcBorders>
                  <w:shd w:val="clear" w:color="auto" w:fill="auto"/>
                  <w:noWrap/>
                  <w:vAlign w:val="center"/>
                </w:tcPr>
                <w:p w14:paraId="6DBD5BE0" w14:textId="77777777" w:rsidR="00CC0F69" w:rsidRDefault="000B76CC">
                  <w:pPr>
                    <w:pStyle w:val="TAC"/>
                    <w:rPr>
                      <w:ins w:id="358" w:author="jinwang (A)" w:date="2021-11-02T17:02:00Z"/>
                      <w:rFonts w:cs="Arial"/>
                      <w:lang w:eastAsia="ja-JP"/>
                    </w:rPr>
                  </w:pPr>
                  <w:ins w:id="359" w:author="jinwang (A)" w:date="2021-11-02T17:02:00Z">
                    <w:r>
                      <w:rPr>
                        <w:rFonts w:cs="Arial"/>
                        <w:lang w:eastAsia="ja-JP"/>
                      </w:rPr>
                      <w:t>≤ 1.5 dB</w:t>
                    </w:r>
                  </w:ins>
                </w:p>
              </w:tc>
              <w:tc>
                <w:tcPr>
                  <w:tcW w:w="2409" w:type="dxa"/>
                  <w:tcBorders>
                    <w:top w:val="single" w:sz="4" w:space="0" w:color="auto"/>
                    <w:left w:val="nil"/>
                    <w:bottom w:val="single" w:sz="4" w:space="0" w:color="auto"/>
                    <w:right w:val="single" w:sz="4" w:space="0" w:color="auto"/>
                  </w:tcBorders>
                </w:tcPr>
                <w:p w14:paraId="147A82E9" w14:textId="77777777" w:rsidR="00CC0F69" w:rsidRDefault="000B76CC">
                  <w:pPr>
                    <w:pStyle w:val="TAC"/>
                    <w:rPr>
                      <w:ins w:id="360" w:author="jinwang (A)" w:date="2021-11-02T17:02:00Z"/>
                      <w:rFonts w:cs="Arial"/>
                      <w:color w:val="FF0000"/>
                      <w:lang w:eastAsia="ja-JP"/>
                    </w:rPr>
                  </w:pPr>
                  <w:ins w:id="361" w:author="jinwang (A)" w:date="2021-11-02T17:03:00Z">
                    <w:r>
                      <w:rPr>
                        <w:rFonts w:cs="Arial"/>
                        <w:color w:val="FF0000"/>
                        <w:lang w:eastAsia="ja-JP"/>
                      </w:rPr>
                      <w:t xml:space="preserve">≤ </w:t>
                    </w:r>
                    <w:r>
                      <w:rPr>
                        <w:rFonts w:cs="Arial"/>
                        <w:color w:val="FF0000"/>
                        <w:lang w:val="en-GB" w:eastAsia="ja-JP"/>
                      </w:rPr>
                      <w:t>2</w:t>
                    </w:r>
                    <w:r>
                      <w:rPr>
                        <w:rFonts w:cs="Arial"/>
                        <w:color w:val="FF0000"/>
                        <w:lang w:eastAsia="ja-JP"/>
                      </w:rPr>
                      <w:t>.</w:t>
                    </w:r>
                    <w:r>
                      <w:rPr>
                        <w:rFonts w:cs="Arial"/>
                        <w:color w:val="FF0000"/>
                        <w:lang w:val="en-GB" w:eastAsia="ja-JP"/>
                      </w:rPr>
                      <w:t>6</w:t>
                    </w:r>
                    <w:r>
                      <w:rPr>
                        <w:rFonts w:cs="Arial"/>
                        <w:color w:val="FF0000"/>
                        <w:lang w:eastAsia="ja-JP"/>
                      </w:rPr>
                      <w:t xml:space="preserve"> dB</w:t>
                    </w:r>
                  </w:ins>
                </w:p>
              </w:tc>
            </w:tr>
          </w:tbl>
          <w:p w14:paraId="102CF840" w14:textId="77777777" w:rsidR="00CC0F69" w:rsidRDefault="00CC0F69">
            <w:pPr>
              <w:spacing w:after="120"/>
              <w:rPr>
                <w:rFonts w:eastAsiaTheme="minorEastAsia"/>
                <w:color w:val="0070C0"/>
                <w:lang w:val="en-US" w:eastAsia="zh-CN"/>
              </w:rPr>
            </w:pPr>
          </w:p>
        </w:tc>
      </w:tr>
      <w:tr w:rsidR="00CC0F69" w14:paraId="4E6D180E" w14:textId="77777777">
        <w:tc>
          <w:tcPr>
            <w:tcW w:w="1236" w:type="dxa"/>
          </w:tcPr>
          <w:p w14:paraId="2E0C1D9C" w14:textId="77777777" w:rsidR="00CC0F69" w:rsidRDefault="000B76CC">
            <w:pPr>
              <w:spacing w:after="120"/>
              <w:rPr>
                <w:color w:val="0070C0"/>
                <w:lang w:val="en-US" w:eastAsia="ja-JP"/>
              </w:rPr>
            </w:pPr>
            <w:ins w:id="362" w:author="Ng, Man Hung (Nokia - GB)" w:date="2021-11-03T10:55:00Z">
              <w:r>
                <w:rPr>
                  <w:color w:val="0070C0"/>
                  <w:lang w:val="en-US" w:eastAsia="ja-JP"/>
                </w:rPr>
                <w:t>Nokia</w:t>
              </w:r>
            </w:ins>
          </w:p>
        </w:tc>
        <w:tc>
          <w:tcPr>
            <w:tcW w:w="8395" w:type="dxa"/>
          </w:tcPr>
          <w:p w14:paraId="21D8A671" w14:textId="77777777" w:rsidR="00CC0F69" w:rsidRDefault="000B76CC">
            <w:pPr>
              <w:spacing w:after="120"/>
              <w:rPr>
                <w:ins w:id="363" w:author="Ng, Man Hung (Nokia - GB)" w:date="2021-11-03T10:57:00Z"/>
                <w:color w:val="0070C0"/>
                <w:lang w:val="en-US" w:eastAsia="ja-JP"/>
              </w:rPr>
            </w:pPr>
            <w:ins w:id="364" w:author="Ng, Man Hung (Nokia - GB)" w:date="2021-11-03T10:55:00Z">
              <w:r>
                <w:rPr>
                  <w:color w:val="0070C0"/>
                  <w:lang w:val="en-US" w:eastAsia="ja-JP"/>
                </w:rPr>
                <w:t>Repl</w:t>
              </w:r>
            </w:ins>
            <w:ins w:id="365" w:author="Ng, Man Hung (Nokia - GB)" w:date="2021-11-03T10:56:00Z">
              <w:r>
                <w:rPr>
                  <w:color w:val="0070C0"/>
                  <w:lang w:val="en-US" w:eastAsia="ja-JP"/>
                </w:rPr>
                <w:t>y to Huawei comment:</w:t>
              </w:r>
            </w:ins>
          </w:p>
          <w:p w14:paraId="0F75FC72" w14:textId="77777777" w:rsidR="00CC0F69" w:rsidRDefault="000B76CC">
            <w:pPr>
              <w:pStyle w:val="Caption"/>
              <w:keepNext/>
              <w:jc w:val="center"/>
              <w:rPr>
                <w:ins w:id="366" w:author="Ng, Man Hung (Nokia - GB)" w:date="2021-11-03T10:57:00Z"/>
              </w:rPr>
            </w:pPr>
            <w:ins w:id="367" w:author="Ng, Man Hung (Nokia - GB)" w:date="2021-11-03T10:57:00Z">
              <w:r>
                <w:t>Table 5.2.1</w:t>
              </w:r>
              <w:r>
                <w:noBreakHyphen/>
                <w:t>1: MPR for 16QAM (power class 6)</w:t>
              </w:r>
            </w:ins>
          </w:p>
          <w:tbl>
            <w:tblPr>
              <w:tblW w:w="7084" w:type="dxa"/>
              <w:jc w:val="center"/>
              <w:tblCellMar>
                <w:left w:w="0" w:type="dxa"/>
                <w:right w:w="0" w:type="dxa"/>
              </w:tblCellMar>
              <w:tblLook w:val="04A0" w:firstRow="1" w:lastRow="0" w:firstColumn="1" w:lastColumn="0" w:noHBand="0" w:noVBand="1"/>
            </w:tblPr>
            <w:tblGrid>
              <w:gridCol w:w="960"/>
              <w:gridCol w:w="928"/>
              <w:gridCol w:w="1115"/>
              <w:gridCol w:w="1276"/>
              <w:gridCol w:w="1406"/>
              <w:gridCol w:w="1399"/>
            </w:tblGrid>
            <w:tr w:rsidR="00CC0F69" w14:paraId="3FA5C913" w14:textId="77777777">
              <w:trPr>
                <w:trHeight w:val="600"/>
                <w:jc w:val="center"/>
                <w:ins w:id="368" w:author="Ng, Man Hung (Nokia - GB)" w:date="2021-11-03T10:57:00Z"/>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624827" w14:textId="77777777" w:rsidR="00CC0F69" w:rsidRDefault="000B76CC">
                  <w:pPr>
                    <w:keepNext/>
                    <w:jc w:val="center"/>
                    <w:rPr>
                      <w:ins w:id="369" w:author="Ng, Man Hung (Nokia - GB)" w:date="2021-11-03T10:57:00Z"/>
                      <w:b/>
                      <w:bCs/>
                      <w:color w:val="000000"/>
                      <w:lang w:eastAsia="en-GB"/>
                    </w:rPr>
                  </w:pPr>
                  <w:ins w:id="370" w:author="Ng, Man Hung (Nokia - GB)" w:date="2021-11-03T10:57:00Z">
                    <w:r>
                      <w:rPr>
                        <w:b/>
                        <w:bCs/>
                        <w:color w:val="000000"/>
                        <w:lang w:eastAsia="en-GB"/>
                      </w:rPr>
                      <w:t>Tone</w:t>
                    </w:r>
                    <w:r>
                      <w:rPr>
                        <w:b/>
                        <w:bCs/>
                        <w:color w:val="000000"/>
                        <w:lang w:eastAsia="en-GB"/>
                      </w:rPr>
                      <w:br/>
                      <w:t>spacing</w:t>
                    </w:r>
                  </w:ins>
                </w:p>
              </w:tc>
              <w:tc>
                <w:tcPr>
                  <w:tcW w:w="8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76D67D" w14:textId="77777777" w:rsidR="00CC0F69" w:rsidRDefault="000B76CC">
                  <w:pPr>
                    <w:keepNext/>
                    <w:jc w:val="center"/>
                    <w:rPr>
                      <w:ins w:id="371" w:author="Ng, Man Hung (Nokia - GB)" w:date="2021-11-03T10:57:00Z"/>
                      <w:b/>
                      <w:bCs/>
                      <w:color w:val="000000"/>
                      <w:lang w:eastAsia="en-GB"/>
                    </w:rPr>
                  </w:pPr>
                  <w:ins w:id="372" w:author="Ng, Man Hung (Nokia - GB)" w:date="2021-11-03T10:57:00Z">
                    <w:r>
                      <w:rPr>
                        <w:b/>
                        <w:bCs/>
                        <w:color w:val="000000"/>
                        <w:lang w:eastAsia="en-GB"/>
                      </w:rPr>
                      <w:t>Number of tones</w:t>
                    </w:r>
                  </w:ins>
                </w:p>
              </w:tc>
              <w:tc>
                <w:tcPr>
                  <w:tcW w:w="11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0F367A" w14:textId="77777777" w:rsidR="00CC0F69" w:rsidRDefault="000B76CC">
                  <w:pPr>
                    <w:keepNext/>
                    <w:jc w:val="center"/>
                    <w:rPr>
                      <w:ins w:id="373" w:author="Ng, Man Hung (Nokia - GB)" w:date="2021-11-03T10:57:00Z"/>
                      <w:b/>
                      <w:bCs/>
                      <w:color w:val="000000"/>
                      <w:lang w:eastAsia="en-GB"/>
                    </w:rPr>
                  </w:pPr>
                  <w:ins w:id="374" w:author="Ng, Man Hung (Nokia - GB)" w:date="2021-11-03T10:57:00Z">
                    <w:r>
                      <w:rPr>
                        <w:b/>
                        <w:bCs/>
                        <w:color w:val="000000"/>
                        <w:lang w:eastAsia="en-GB"/>
                      </w:rPr>
                      <w:t>Allocated</w:t>
                    </w:r>
                    <w:r>
                      <w:rPr>
                        <w:b/>
                        <w:bCs/>
                        <w:color w:val="000000"/>
                        <w:lang w:eastAsia="en-GB"/>
                      </w:rPr>
                      <w:br/>
                      <w:t>tones</w:t>
                    </w:r>
                  </w:ins>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A9C195" w14:textId="77777777" w:rsidR="00CC0F69" w:rsidRDefault="000B76CC">
                  <w:pPr>
                    <w:keepNext/>
                    <w:jc w:val="center"/>
                    <w:rPr>
                      <w:ins w:id="375" w:author="Ng, Man Hung (Nokia - GB)" w:date="2021-11-03T10:57:00Z"/>
                      <w:b/>
                      <w:bCs/>
                      <w:color w:val="000000"/>
                      <w:lang w:eastAsia="en-GB"/>
                    </w:rPr>
                  </w:pPr>
                  <w:ins w:id="376" w:author="Ng, Man Hung (Nokia - GB)" w:date="2021-11-03T10:57:00Z">
                    <w:r>
                      <w:rPr>
                        <w:b/>
                        <w:bCs/>
                        <w:color w:val="000000"/>
                        <w:lang w:eastAsia="en-GB"/>
                      </w:rPr>
                      <w:t>MPR [dB]</w:t>
                    </w:r>
                  </w:ins>
                </w:p>
                <w:p w14:paraId="0474541D" w14:textId="77777777" w:rsidR="00CC0F69" w:rsidRDefault="000B76CC">
                  <w:pPr>
                    <w:keepNext/>
                    <w:jc w:val="center"/>
                    <w:rPr>
                      <w:ins w:id="377" w:author="Ng, Man Hung (Nokia - GB)" w:date="2021-11-03T10:57:00Z"/>
                      <w:b/>
                      <w:bCs/>
                      <w:color w:val="000000"/>
                      <w:lang w:eastAsia="en-GB"/>
                    </w:rPr>
                  </w:pPr>
                  <w:ins w:id="378" w:author="Ng, Man Hung (Nokia - GB)" w:date="2021-11-03T10:57:00Z">
                    <w:r>
                      <w:rPr>
                        <w:b/>
                        <w:bCs/>
                        <w:color w:val="000000"/>
                        <w:lang w:eastAsia="en-GB"/>
                      </w:rPr>
                      <w:t>R4-2118545</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CB8DFC" w14:textId="77777777" w:rsidR="00CC0F69" w:rsidRDefault="000B76CC">
                  <w:pPr>
                    <w:keepNext/>
                    <w:jc w:val="center"/>
                    <w:rPr>
                      <w:ins w:id="379" w:author="Ng, Man Hung (Nokia - GB)" w:date="2021-11-03T10:57:00Z"/>
                      <w:b/>
                      <w:bCs/>
                      <w:color w:val="000000"/>
                      <w:lang w:eastAsia="en-GB"/>
                    </w:rPr>
                  </w:pPr>
                  <w:ins w:id="380" w:author="Ng, Man Hung (Nokia - GB)" w:date="2021-11-03T10:57:00Z">
                    <w:r>
                      <w:rPr>
                        <w:b/>
                        <w:bCs/>
                        <w:color w:val="000000"/>
                        <w:lang w:eastAsia="en-GB"/>
                      </w:rPr>
                      <w:t>MPR [dB]</w:t>
                    </w:r>
                  </w:ins>
                </w:p>
                <w:p w14:paraId="0512F842" w14:textId="77777777" w:rsidR="00CC0F69" w:rsidRDefault="000B76CC">
                  <w:pPr>
                    <w:keepNext/>
                    <w:jc w:val="center"/>
                    <w:rPr>
                      <w:ins w:id="381" w:author="Ng, Man Hung (Nokia - GB)" w:date="2021-11-03T10:57:00Z"/>
                      <w:b/>
                      <w:bCs/>
                      <w:color w:val="000000"/>
                      <w:lang w:eastAsia="en-GB"/>
                    </w:rPr>
                  </w:pPr>
                  <w:ins w:id="382" w:author="Ng, Man Hung (Nokia - GB)" w:date="2021-11-03T10:57:00Z">
                    <w:r>
                      <w:rPr>
                        <w:b/>
                        <w:bCs/>
                        <w:color w:val="000000"/>
                        <w:lang w:eastAsia="en-GB"/>
                      </w:rPr>
                      <w:t>R4-2113620:B</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CAAB42" w14:textId="77777777" w:rsidR="00CC0F69" w:rsidRDefault="000B76CC">
                  <w:pPr>
                    <w:keepNext/>
                    <w:jc w:val="center"/>
                    <w:rPr>
                      <w:ins w:id="383" w:author="Ng, Man Hung (Nokia - GB)" w:date="2021-11-03T10:57:00Z"/>
                      <w:b/>
                      <w:bCs/>
                      <w:color w:val="000000"/>
                      <w:lang w:eastAsia="en-GB"/>
                    </w:rPr>
                  </w:pPr>
                  <w:ins w:id="384" w:author="Ng, Man Hung (Nokia - GB)" w:date="2021-11-03T10:57:00Z">
                    <w:r>
                      <w:rPr>
                        <w:b/>
                        <w:bCs/>
                        <w:color w:val="000000"/>
                        <w:lang w:eastAsia="en-GB"/>
                      </w:rPr>
                      <w:t>Average</w:t>
                    </w:r>
                  </w:ins>
                </w:p>
                <w:p w14:paraId="5118CE0E" w14:textId="77777777" w:rsidR="00CC0F69" w:rsidRDefault="000B76CC">
                  <w:pPr>
                    <w:keepNext/>
                    <w:jc w:val="center"/>
                    <w:rPr>
                      <w:ins w:id="385" w:author="Ng, Man Hung (Nokia - GB)" w:date="2021-11-03T10:57:00Z"/>
                      <w:b/>
                      <w:bCs/>
                      <w:color w:val="000000"/>
                      <w:lang w:eastAsia="en-GB"/>
                    </w:rPr>
                  </w:pPr>
                  <w:ins w:id="386" w:author="Ng, Man Hung (Nokia - GB)" w:date="2021-11-03T10:57:00Z">
                    <w:r>
                      <w:rPr>
                        <w:b/>
                        <w:bCs/>
                        <w:color w:val="000000"/>
                        <w:lang w:eastAsia="en-GB"/>
                      </w:rPr>
                      <w:t>[dB]</w:t>
                    </w:r>
                  </w:ins>
                </w:p>
              </w:tc>
            </w:tr>
            <w:tr w:rsidR="00CC0F69" w14:paraId="3D2A25B2" w14:textId="77777777">
              <w:trPr>
                <w:trHeight w:val="300"/>
                <w:jc w:val="center"/>
                <w:ins w:id="387" w:author="Ng, Man Hung (Nokia - GB)" w:date="2021-11-03T10:57:00Z"/>
              </w:trPr>
              <w:tc>
                <w:tcPr>
                  <w:tcW w:w="960"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61FBD83" w14:textId="77777777" w:rsidR="00CC0F69" w:rsidRDefault="000B76CC">
                  <w:pPr>
                    <w:keepNext/>
                    <w:jc w:val="center"/>
                    <w:rPr>
                      <w:ins w:id="388" w:author="Ng, Man Hung (Nokia - GB)" w:date="2021-11-03T10:57:00Z"/>
                      <w:color w:val="000000"/>
                      <w:lang w:eastAsia="en-GB"/>
                    </w:rPr>
                  </w:pPr>
                  <w:ins w:id="389" w:author="Ng, Man Hung (Nokia - GB)" w:date="2021-11-03T10:57:00Z">
                    <w:r>
                      <w:rPr>
                        <w:color w:val="000000"/>
                        <w:lang w:eastAsia="en-GB"/>
                      </w:rPr>
                      <w:t>15 kHz</w:t>
                    </w:r>
                  </w:ins>
                </w:p>
              </w:tc>
              <w:tc>
                <w:tcPr>
                  <w:tcW w:w="8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AB61BBD" w14:textId="77777777" w:rsidR="00CC0F69" w:rsidRDefault="000B76CC">
                  <w:pPr>
                    <w:keepNext/>
                    <w:jc w:val="center"/>
                    <w:rPr>
                      <w:ins w:id="390" w:author="Ng, Man Hung (Nokia - GB)" w:date="2021-11-03T10:57:00Z"/>
                      <w:color w:val="000000"/>
                      <w:lang w:eastAsia="en-GB"/>
                    </w:rPr>
                  </w:pPr>
                  <w:ins w:id="391" w:author="Ng, Man Hung (Nokia - GB)" w:date="2021-11-03T10:57:00Z">
                    <w:r>
                      <w:rPr>
                        <w:color w:val="000000"/>
                        <w:lang w:eastAsia="en-GB"/>
                      </w:rPr>
                      <w:t>3</w:t>
                    </w:r>
                  </w:ins>
                </w:p>
              </w:tc>
              <w:tc>
                <w:tcPr>
                  <w:tcW w:w="111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752F0A2" w14:textId="77777777" w:rsidR="00CC0F69" w:rsidRDefault="000B76CC">
                  <w:pPr>
                    <w:keepNext/>
                    <w:jc w:val="center"/>
                    <w:rPr>
                      <w:ins w:id="392" w:author="Ng, Man Hung (Nokia - GB)" w:date="2021-11-03T10:57:00Z"/>
                      <w:color w:val="000000"/>
                      <w:lang w:eastAsia="en-GB"/>
                    </w:rPr>
                  </w:pPr>
                  <w:ins w:id="393" w:author="Ng, Man Hung (Nokia - GB)" w:date="2021-11-03T10:57:00Z">
                    <w:r>
                      <w:rPr>
                        <w:color w:val="000000"/>
                        <w:lang w:eastAsia="en-GB"/>
                      </w:rPr>
                      <w:t>0-2</w:t>
                    </w:r>
                  </w:ins>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3E661ED" w14:textId="77777777" w:rsidR="00CC0F69" w:rsidRDefault="000B76CC">
                  <w:pPr>
                    <w:keepNext/>
                    <w:jc w:val="center"/>
                    <w:rPr>
                      <w:ins w:id="394" w:author="Ng, Man Hung (Nokia - GB)" w:date="2021-11-03T10:57:00Z"/>
                      <w:color w:val="000000"/>
                      <w:lang w:eastAsia="en-GB"/>
                    </w:rPr>
                  </w:pPr>
                  <w:ins w:id="395" w:author="Ng, Man Hung (Nokia - GB)" w:date="2021-11-03T10:57:00Z">
                    <w:r>
                      <w:rPr>
                        <w:color w:val="000000"/>
                        <w:lang w:eastAsia="en-GB"/>
                      </w:rPr>
                      <w:t>2.1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14:paraId="58478A3A" w14:textId="77777777" w:rsidR="00CC0F69" w:rsidRDefault="000B76CC">
                  <w:pPr>
                    <w:keepNext/>
                    <w:jc w:val="center"/>
                    <w:rPr>
                      <w:ins w:id="396" w:author="Ng, Man Hung (Nokia - GB)" w:date="2021-11-03T10:57:00Z"/>
                      <w:color w:val="000000"/>
                      <w:lang w:eastAsia="en-GB"/>
                    </w:rPr>
                  </w:pPr>
                  <w:ins w:id="397" w:author="Ng, Man Hung (Nokia - GB)" w:date="2021-11-03T10:57:00Z">
                    <w:r>
                      <w:rPr>
                        <w:color w:val="000000"/>
                        <w:lang w:eastAsia="en-GB"/>
                      </w:rPr>
                      <w:t>1.3</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4B8EB7B3" w14:textId="77777777" w:rsidR="00CC0F69" w:rsidRDefault="000B76CC">
                  <w:pPr>
                    <w:keepNext/>
                    <w:jc w:val="center"/>
                    <w:rPr>
                      <w:ins w:id="398" w:author="Ng, Man Hung (Nokia - GB)" w:date="2021-11-03T10:57:00Z"/>
                      <w:color w:val="000000"/>
                      <w:lang w:eastAsia="en-GB"/>
                    </w:rPr>
                  </w:pPr>
                  <w:ins w:id="399" w:author="Ng, Man Hung (Nokia - GB)" w:date="2021-11-03T10:57:00Z">
                    <w:r>
                      <w:rPr>
                        <w:color w:val="000000"/>
                        <w:lang w:eastAsia="en-GB"/>
                      </w:rPr>
                      <w:t>1.7</w:t>
                    </w:r>
                  </w:ins>
                </w:p>
              </w:tc>
            </w:tr>
            <w:tr w:rsidR="00CC0F69" w14:paraId="5CEC6C3B" w14:textId="77777777">
              <w:trPr>
                <w:trHeight w:val="300"/>
                <w:jc w:val="center"/>
                <w:ins w:id="400" w:author="Ng, Man Hung (Nokia - GB)" w:date="2021-11-03T10:57:00Z"/>
              </w:trPr>
              <w:tc>
                <w:tcPr>
                  <w:tcW w:w="0" w:type="auto"/>
                  <w:vMerge/>
                  <w:tcBorders>
                    <w:top w:val="nil"/>
                    <w:left w:val="single" w:sz="8" w:space="0" w:color="auto"/>
                    <w:bottom w:val="single" w:sz="8" w:space="0" w:color="auto"/>
                    <w:right w:val="single" w:sz="8" w:space="0" w:color="auto"/>
                  </w:tcBorders>
                  <w:vAlign w:val="center"/>
                </w:tcPr>
                <w:p w14:paraId="14F4E513" w14:textId="77777777" w:rsidR="00CC0F69" w:rsidRDefault="00CC0F69">
                  <w:pPr>
                    <w:rPr>
                      <w:ins w:id="401" w:author="Ng, Man Hung (Nokia - GB)" w:date="2021-11-03T10:57:00Z"/>
                      <w:rFonts w:ascii="Calibri" w:eastAsiaTheme="minorHAnsi" w:hAnsi="Calibri" w:cs="Calibri"/>
                      <w:color w:val="000000"/>
                      <w:sz w:val="22"/>
                      <w:szCs w:val="22"/>
                      <w:lang w:eastAsia="en-GB"/>
                    </w:rPr>
                  </w:pPr>
                </w:p>
              </w:tc>
              <w:tc>
                <w:tcPr>
                  <w:tcW w:w="0" w:type="auto"/>
                  <w:vMerge/>
                  <w:tcBorders>
                    <w:top w:val="nil"/>
                    <w:left w:val="nil"/>
                    <w:bottom w:val="single" w:sz="8" w:space="0" w:color="auto"/>
                    <w:right w:val="single" w:sz="8" w:space="0" w:color="auto"/>
                  </w:tcBorders>
                  <w:vAlign w:val="center"/>
                </w:tcPr>
                <w:p w14:paraId="1204C15A" w14:textId="77777777" w:rsidR="00CC0F69" w:rsidRDefault="00CC0F69">
                  <w:pPr>
                    <w:rPr>
                      <w:ins w:id="402" w:author="Ng, Man Hung (Nokia - GB)" w:date="2021-11-03T10:57:00Z"/>
                      <w:rFonts w:ascii="Calibri" w:eastAsiaTheme="minorHAnsi" w:hAnsi="Calibri" w:cs="Calibri"/>
                      <w:color w:val="000000"/>
                      <w:sz w:val="22"/>
                      <w:szCs w:val="22"/>
                      <w:lang w:eastAsia="en-GB"/>
                    </w:rPr>
                  </w:pPr>
                </w:p>
              </w:tc>
              <w:tc>
                <w:tcPr>
                  <w:tcW w:w="111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B7A5D0E" w14:textId="77777777" w:rsidR="00CC0F69" w:rsidRDefault="000B76CC">
                  <w:pPr>
                    <w:keepNext/>
                    <w:jc w:val="center"/>
                    <w:rPr>
                      <w:ins w:id="403" w:author="Ng, Man Hung (Nokia - GB)" w:date="2021-11-03T10:57:00Z"/>
                      <w:color w:val="000000"/>
                      <w:lang w:eastAsia="en-GB"/>
                    </w:rPr>
                  </w:pPr>
                  <w:ins w:id="404" w:author="Ng, Man Hung (Nokia - GB)" w:date="2021-11-03T10:57:00Z">
                    <w:r>
                      <w:rPr>
                        <w:color w:val="000000"/>
                        <w:lang w:eastAsia="en-GB"/>
                      </w:rPr>
                      <w:t>3-5</w:t>
                    </w:r>
                  </w:ins>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050C73E" w14:textId="77777777" w:rsidR="00CC0F69" w:rsidRDefault="000B76CC">
                  <w:pPr>
                    <w:keepNext/>
                    <w:jc w:val="center"/>
                    <w:rPr>
                      <w:ins w:id="405" w:author="Ng, Man Hung (Nokia - GB)" w:date="2021-11-03T10:57:00Z"/>
                      <w:color w:val="000000"/>
                      <w:lang w:eastAsia="en-GB"/>
                    </w:rPr>
                  </w:pPr>
                  <w:ins w:id="406" w:author="Ng, Man Hung (Nokia - GB)" w:date="2021-11-03T10:57:00Z">
                    <w:r>
                      <w:rPr>
                        <w:color w:val="000000"/>
                        <w:lang w:eastAsia="en-GB"/>
                      </w:rPr>
                      <w:t>2.1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14:paraId="35F8513E" w14:textId="77777777" w:rsidR="00CC0F69" w:rsidRDefault="000B76CC">
                  <w:pPr>
                    <w:keepNext/>
                    <w:jc w:val="center"/>
                    <w:rPr>
                      <w:ins w:id="407" w:author="Ng, Man Hung (Nokia - GB)" w:date="2021-11-03T10:57:00Z"/>
                      <w:color w:val="000000"/>
                      <w:lang w:eastAsia="en-GB"/>
                    </w:rPr>
                  </w:pPr>
                  <w:ins w:id="408" w:author="Ng, Man Hung (Nokia - GB)" w:date="2021-11-03T10:57:00Z">
                    <w:r>
                      <w:rPr>
                        <w:color w:val="000000"/>
                        <w:lang w:eastAsia="en-GB"/>
                      </w:rPr>
                      <w:t>1.2</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12518873" w14:textId="77777777" w:rsidR="00CC0F69" w:rsidRDefault="000B76CC">
                  <w:pPr>
                    <w:keepNext/>
                    <w:jc w:val="center"/>
                    <w:rPr>
                      <w:ins w:id="409" w:author="Ng, Man Hung (Nokia - GB)" w:date="2021-11-03T10:57:00Z"/>
                      <w:color w:val="000000"/>
                      <w:lang w:eastAsia="en-GB"/>
                    </w:rPr>
                  </w:pPr>
                  <w:ins w:id="410" w:author="Ng, Man Hung (Nokia - GB)" w:date="2021-11-03T10:57:00Z">
                    <w:r>
                      <w:rPr>
                        <w:color w:val="000000"/>
                        <w:lang w:eastAsia="en-GB"/>
                      </w:rPr>
                      <w:t>1.7</w:t>
                    </w:r>
                  </w:ins>
                </w:p>
              </w:tc>
            </w:tr>
            <w:tr w:rsidR="00CC0F69" w14:paraId="11893E73" w14:textId="77777777">
              <w:trPr>
                <w:trHeight w:val="300"/>
                <w:jc w:val="center"/>
                <w:ins w:id="411" w:author="Ng, Man Hung (Nokia - GB)" w:date="2021-11-03T10:57:00Z"/>
              </w:trPr>
              <w:tc>
                <w:tcPr>
                  <w:tcW w:w="0" w:type="auto"/>
                  <w:vMerge/>
                  <w:tcBorders>
                    <w:top w:val="nil"/>
                    <w:left w:val="single" w:sz="8" w:space="0" w:color="auto"/>
                    <w:bottom w:val="single" w:sz="8" w:space="0" w:color="auto"/>
                    <w:right w:val="single" w:sz="8" w:space="0" w:color="auto"/>
                  </w:tcBorders>
                  <w:vAlign w:val="center"/>
                </w:tcPr>
                <w:p w14:paraId="75010612" w14:textId="77777777" w:rsidR="00CC0F69" w:rsidRDefault="00CC0F69">
                  <w:pPr>
                    <w:rPr>
                      <w:ins w:id="412" w:author="Ng, Man Hung (Nokia - GB)" w:date="2021-11-03T10:57:00Z"/>
                      <w:rFonts w:ascii="Calibri" w:eastAsiaTheme="minorHAnsi" w:hAnsi="Calibri" w:cs="Calibri"/>
                      <w:color w:val="000000"/>
                      <w:sz w:val="22"/>
                      <w:szCs w:val="22"/>
                      <w:lang w:eastAsia="en-GB"/>
                    </w:rPr>
                  </w:pPr>
                </w:p>
              </w:tc>
              <w:tc>
                <w:tcPr>
                  <w:tcW w:w="0" w:type="auto"/>
                  <w:vMerge/>
                  <w:tcBorders>
                    <w:top w:val="nil"/>
                    <w:left w:val="nil"/>
                    <w:bottom w:val="single" w:sz="8" w:space="0" w:color="auto"/>
                    <w:right w:val="single" w:sz="8" w:space="0" w:color="auto"/>
                  </w:tcBorders>
                  <w:vAlign w:val="center"/>
                </w:tcPr>
                <w:p w14:paraId="4352DD4B" w14:textId="77777777" w:rsidR="00CC0F69" w:rsidRDefault="00CC0F69">
                  <w:pPr>
                    <w:rPr>
                      <w:ins w:id="413" w:author="Ng, Man Hung (Nokia - GB)" w:date="2021-11-03T10:57:00Z"/>
                      <w:rFonts w:ascii="Calibri" w:eastAsiaTheme="minorHAnsi" w:hAnsi="Calibri" w:cs="Calibri"/>
                      <w:color w:val="000000"/>
                      <w:sz w:val="22"/>
                      <w:szCs w:val="22"/>
                      <w:lang w:eastAsia="en-GB"/>
                    </w:rPr>
                  </w:pPr>
                </w:p>
              </w:tc>
              <w:tc>
                <w:tcPr>
                  <w:tcW w:w="111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D0070B8" w14:textId="77777777" w:rsidR="00CC0F69" w:rsidRDefault="000B76CC">
                  <w:pPr>
                    <w:keepNext/>
                    <w:jc w:val="center"/>
                    <w:rPr>
                      <w:ins w:id="414" w:author="Ng, Man Hung (Nokia - GB)" w:date="2021-11-03T10:57:00Z"/>
                      <w:color w:val="000000"/>
                      <w:lang w:eastAsia="en-GB"/>
                    </w:rPr>
                  </w:pPr>
                  <w:ins w:id="415" w:author="Ng, Man Hung (Nokia - GB)" w:date="2021-11-03T10:57:00Z">
                    <w:r>
                      <w:rPr>
                        <w:color w:val="000000"/>
                        <w:lang w:eastAsia="en-GB"/>
                      </w:rPr>
                      <w:t>6-8</w:t>
                    </w:r>
                  </w:ins>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4F120F3" w14:textId="77777777" w:rsidR="00CC0F69" w:rsidRDefault="000B76CC">
                  <w:pPr>
                    <w:keepNext/>
                    <w:jc w:val="center"/>
                    <w:rPr>
                      <w:ins w:id="416" w:author="Ng, Man Hung (Nokia - GB)" w:date="2021-11-03T10:57:00Z"/>
                      <w:color w:val="000000"/>
                      <w:lang w:eastAsia="en-GB"/>
                    </w:rPr>
                  </w:pPr>
                  <w:ins w:id="417" w:author="Ng, Man Hung (Nokia - GB)" w:date="2021-11-03T10:57:00Z">
                    <w:r>
                      <w:rPr>
                        <w:color w:val="000000"/>
                        <w:lang w:eastAsia="en-GB"/>
                      </w:rPr>
                      <w:t>2.1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14:paraId="618A0FDF" w14:textId="77777777" w:rsidR="00CC0F69" w:rsidRDefault="000B76CC">
                  <w:pPr>
                    <w:keepNext/>
                    <w:jc w:val="center"/>
                    <w:rPr>
                      <w:ins w:id="418" w:author="Ng, Man Hung (Nokia - GB)" w:date="2021-11-03T10:57:00Z"/>
                      <w:color w:val="000000"/>
                      <w:lang w:eastAsia="en-GB"/>
                    </w:rPr>
                  </w:pPr>
                  <w:ins w:id="419" w:author="Ng, Man Hung (Nokia - GB)" w:date="2021-11-03T10:57:00Z">
                    <w:r>
                      <w:rPr>
                        <w:color w:val="000000"/>
                        <w:lang w:eastAsia="en-GB"/>
                      </w:rPr>
                      <w:t>1.2</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088FD91F" w14:textId="77777777" w:rsidR="00CC0F69" w:rsidRDefault="000B76CC">
                  <w:pPr>
                    <w:keepNext/>
                    <w:jc w:val="center"/>
                    <w:rPr>
                      <w:ins w:id="420" w:author="Ng, Man Hung (Nokia - GB)" w:date="2021-11-03T10:57:00Z"/>
                      <w:color w:val="000000"/>
                      <w:lang w:eastAsia="en-GB"/>
                    </w:rPr>
                  </w:pPr>
                  <w:ins w:id="421" w:author="Ng, Man Hung (Nokia - GB)" w:date="2021-11-03T10:57:00Z">
                    <w:r>
                      <w:rPr>
                        <w:color w:val="000000"/>
                        <w:lang w:eastAsia="en-GB"/>
                      </w:rPr>
                      <w:t>1.7</w:t>
                    </w:r>
                  </w:ins>
                </w:p>
              </w:tc>
            </w:tr>
            <w:tr w:rsidR="00CC0F69" w14:paraId="2575E2C4" w14:textId="77777777">
              <w:trPr>
                <w:trHeight w:val="300"/>
                <w:jc w:val="center"/>
                <w:ins w:id="422" w:author="Ng, Man Hung (Nokia - GB)" w:date="2021-11-03T10:57:00Z"/>
              </w:trPr>
              <w:tc>
                <w:tcPr>
                  <w:tcW w:w="0" w:type="auto"/>
                  <w:vMerge/>
                  <w:tcBorders>
                    <w:top w:val="nil"/>
                    <w:left w:val="single" w:sz="8" w:space="0" w:color="auto"/>
                    <w:bottom w:val="single" w:sz="8" w:space="0" w:color="auto"/>
                    <w:right w:val="single" w:sz="8" w:space="0" w:color="auto"/>
                  </w:tcBorders>
                  <w:vAlign w:val="center"/>
                </w:tcPr>
                <w:p w14:paraId="592D807E" w14:textId="77777777" w:rsidR="00CC0F69" w:rsidRDefault="00CC0F69">
                  <w:pPr>
                    <w:rPr>
                      <w:ins w:id="423" w:author="Ng, Man Hung (Nokia - GB)" w:date="2021-11-03T10:57:00Z"/>
                      <w:rFonts w:ascii="Calibri" w:eastAsiaTheme="minorHAnsi" w:hAnsi="Calibri" w:cs="Calibri"/>
                      <w:color w:val="000000"/>
                      <w:sz w:val="22"/>
                      <w:szCs w:val="22"/>
                      <w:lang w:eastAsia="en-GB"/>
                    </w:rPr>
                  </w:pPr>
                </w:p>
              </w:tc>
              <w:tc>
                <w:tcPr>
                  <w:tcW w:w="0" w:type="auto"/>
                  <w:vMerge/>
                  <w:tcBorders>
                    <w:top w:val="nil"/>
                    <w:left w:val="nil"/>
                    <w:bottom w:val="single" w:sz="8" w:space="0" w:color="auto"/>
                    <w:right w:val="single" w:sz="8" w:space="0" w:color="auto"/>
                  </w:tcBorders>
                  <w:vAlign w:val="center"/>
                </w:tcPr>
                <w:p w14:paraId="41A73CE3" w14:textId="77777777" w:rsidR="00CC0F69" w:rsidRDefault="00CC0F69">
                  <w:pPr>
                    <w:rPr>
                      <w:ins w:id="424" w:author="Ng, Man Hung (Nokia - GB)" w:date="2021-11-03T10:57:00Z"/>
                      <w:rFonts w:ascii="Calibri" w:eastAsiaTheme="minorHAnsi" w:hAnsi="Calibri" w:cs="Calibri"/>
                      <w:color w:val="000000"/>
                      <w:sz w:val="22"/>
                      <w:szCs w:val="22"/>
                      <w:lang w:eastAsia="en-GB"/>
                    </w:rPr>
                  </w:pPr>
                </w:p>
              </w:tc>
              <w:tc>
                <w:tcPr>
                  <w:tcW w:w="111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7D7A582" w14:textId="77777777" w:rsidR="00CC0F69" w:rsidRDefault="000B76CC">
                  <w:pPr>
                    <w:keepNext/>
                    <w:jc w:val="center"/>
                    <w:rPr>
                      <w:ins w:id="425" w:author="Ng, Man Hung (Nokia - GB)" w:date="2021-11-03T10:57:00Z"/>
                      <w:color w:val="000000"/>
                      <w:lang w:eastAsia="en-GB"/>
                    </w:rPr>
                  </w:pPr>
                  <w:ins w:id="426" w:author="Ng, Man Hung (Nokia - GB)" w:date="2021-11-03T10:57:00Z">
                    <w:r>
                      <w:rPr>
                        <w:color w:val="000000"/>
                        <w:lang w:eastAsia="en-GB"/>
                      </w:rPr>
                      <w:t>9-11</w:t>
                    </w:r>
                  </w:ins>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6F54C49" w14:textId="77777777" w:rsidR="00CC0F69" w:rsidRDefault="000B76CC">
                  <w:pPr>
                    <w:keepNext/>
                    <w:jc w:val="center"/>
                    <w:rPr>
                      <w:ins w:id="427" w:author="Ng, Man Hung (Nokia - GB)" w:date="2021-11-03T10:57:00Z"/>
                      <w:color w:val="000000"/>
                      <w:lang w:eastAsia="en-GB"/>
                    </w:rPr>
                  </w:pPr>
                  <w:ins w:id="428" w:author="Ng, Man Hung (Nokia - GB)" w:date="2021-11-03T10:57:00Z">
                    <w:r>
                      <w:rPr>
                        <w:color w:val="000000"/>
                        <w:lang w:eastAsia="en-GB"/>
                      </w:rPr>
                      <w:t>2.1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14:paraId="7B7C611C" w14:textId="77777777" w:rsidR="00CC0F69" w:rsidRDefault="000B76CC">
                  <w:pPr>
                    <w:keepNext/>
                    <w:jc w:val="center"/>
                    <w:rPr>
                      <w:ins w:id="429" w:author="Ng, Man Hung (Nokia - GB)" w:date="2021-11-03T10:57:00Z"/>
                      <w:color w:val="000000"/>
                      <w:lang w:eastAsia="en-GB"/>
                    </w:rPr>
                  </w:pPr>
                  <w:ins w:id="430" w:author="Ng, Man Hung (Nokia - GB)" w:date="2021-11-03T10:57:00Z">
                    <w:r>
                      <w:rPr>
                        <w:color w:val="000000"/>
                        <w:lang w:eastAsia="en-GB"/>
                      </w:rPr>
                      <w:t>1.3</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6DA67225" w14:textId="77777777" w:rsidR="00CC0F69" w:rsidRDefault="000B76CC">
                  <w:pPr>
                    <w:keepNext/>
                    <w:jc w:val="center"/>
                    <w:rPr>
                      <w:ins w:id="431" w:author="Ng, Man Hung (Nokia - GB)" w:date="2021-11-03T10:57:00Z"/>
                      <w:color w:val="000000"/>
                      <w:lang w:eastAsia="en-GB"/>
                    </w:rPr>
                  </w:pPr>
                  <w:ins w:id="432" w:author="Ng, Man Hung (Nokia - GB)" w:date="2021-11-03T10:57:00Z">
                    <w:r>
                      <w:rPr>
                        <w:color w:val="000000"/>
                        <w:lang w:eastAsia="en-GB"/>
                      </w:rPr>
                      <w:t>1.7</w:t>
                    </w:r>
                  </w:ins>
                </w:p>
              </w:tc>
            </w:tr>
            <w:tr w:rsidR="00CC0F69" w14:paraId="2A91C67A" w14:textId="77777777">
              <w:trPr>
                <w:trHeight w:val="300"/>
                <w:jc w:val="center"/>
                <w:ins w:id="433" w:author="Ng, Man Hung (Nokia - GB)" w:date="2021-11-03T10:57:00Z"/>
              </w:trPr>
              <w:tc>
                <w:tcPr>
                  <w:tcW w:w="0" w:type="auto"/>
                  <w:vMerge/>
                  <w:tcBorders>
                    <w:top w:val="nil"/>
                    <w:left w:val="single" w:sz="8" w:space="0" w:color="auto"/>
                    <w:bottom w:val="single" w:sz="8" w:space="0" w:color="auto"/>
                    <w:right w:val="single" w:sz="8" w:space="0" w:color="auto"/>
                  </w:tcBorders>
                  <w:vAlign w:val="center"/>
                </w:tcPr>
                <w:p w14:paraId="36892D47" w14:textId="77777777" w:rsidR="00CC0F69" w:rsidRDefault="00CC0F69">
                  <w:pPr>
                    <w:rPr>
                      <w:ins w:id="434" w:author="Ng, Man Hung (Nokia - GB)" w:date="2021-11-03T10:57:00Z"/>
                      <w:rFonts w:ascii="Calibri" w:eastAsiaTheme="minorHAnsi" w:hAnsi="Calibri" w:cs="Calibri"/>
                      <w:color w:val="000000"/>
                      <w:sz w:val="22"/>
                      <w:szCs w:val="22"/>
                      <w:lang w:eastAsia="en-GB"/>
                    </w:rPr>
                  </w:pPr>
                </w:p>
              </w:tc>
              <w:tc>
                <w:tcPr>
                  <w:tcW w:w="8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79ADFD9" w14:textId="77777777" w:rsidR="00CC0F69" w:rsidRDefault="000B76CC">
                  <w:pPr>
                    <w:keepNext/>
                    <w:jc w:val="center"/>
                    <w:rPr>
                      <w:ins w:id="435" w:author="Ng, Man Hung (Nokia - GB)" w:date="2021-11-03T10:57:00Z"/>
                      <w:color w:val="000000"/>
                      <w:lang w:eastAsia="en-GB"/>
                    </w:rPr>
                  </w:pPr>
                  <w:ins w:id="436" w:author="Ng, Man Hung (Nokia - GB)" w:date="2021-11-03T10:57:00Z">
                    <w:r>
                      <w:rPr>
                        <w:color w:val="000000"/>
                        <w:lang w:eastAsia="en-GB"/>
                      </w:rPr>
                      <w:t>6</w:t>
                    </w:r>
                  </w:ins>
                </w:p>
              </w:tc>
              <w:tc>
                <w:tcPr>
                  <w:tcW w:w="111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B8A669E" w14:textId="77777777" w:rsidR="00CC0F69" w:rsidRDefault="000B76CC">
                  <w:pPr>
                    <w:keepNext/>
                    <w:jc w:val="center"/>
                    <w:rPr>
                      <w:ins w:id="437" w:author="Ng, Man Hung (Nokia - GB)" w:date="2021-11-03T10:57:00Z"/>
                      <w:color w:val="000000"/>
                      <w:lang w:eastAsia="en-GB"/>
                    </w:rPr>
                  </w:pPr>
                  <w:ins w:id="438" w:author="Ng, Man Hung (Nokia - GB)" w:date="2021-11-03T10:57:00Z">
                    <w:r>
                      <w:rPr>
                        <w:color w:val="000000"/>
                        <w:lang w:eastAsia="en-GB"/>
                      </w:rPr>
                      <w:t>0-5</w:t>
                    </w:r>
                  </w:ins>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78F8C9F" w14:textId="77777777" w:rsidR="00CC0F69" w:rsidRDefault="000B76CC">
                  <w:pPr>
                    <w:keepNext/>
                    <w:jc w:val="center"/>
                    <w:rPr>
                      <w:ins w:id="439" w:author="Ng, Man Hung (Nokia - GB)" w:date="2021-11-03T10:57:00Z"/>
                      <w:color w:val="000000"/>
                      <w:lang w:eastAsia="en-GB"/>
                    </w:rPr>
                  </w:pPr>
                  <w:ins w:id="440" w:author="Ng, Man Hung (Nokia - GB)" w:date="2021-11-03T10:57:00Z">
                    <w:r>
                      <w:rPr>
                        <w:color w:val="000000"/>
                        <w:lang w:eastAsia="en-GB"/>
                      </w:rPr>
                      <w:t>2.1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14:paraId="491285B4" w14:textId="77777777" w:rsidR="00CC0F69" w:rsidRDefault="000B76CC">
                  <w:pPr>
                    <w:keepNext/>
                    <w:jc w:val="center"/>
                    <w:rPr>
                      <w:ins w:id="441" w:author="Ng, Man Hung (Nokia - GB)" w:date="2021-11-03T10:57:00Z"/>
                      <w:color w:val="000000"/>
                      <w:lang w:eastAsia="en-GB"/>
                    </w:rPr>
                  </w:pPr>
                  <w:ins w:id="442" w:author="Ng, Man Hung (Nokia - GB)" w:date="2021-11-03T10:57:00Z">
                    <w:r>
                      <w:rPr>
                        <w:color w:val="000000"/>
                        <w:lang w:eastAsia="en-GB"/>
                      </w:rPr>
                      <w:t>1.1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66A03157" w14:textId="77777777" w:rsidR="00CC0F69" w:rsidRDefault="000B76CC">
                  <w:pPr>
                    <w:keepNext/>
                    <w:jc w:val="center"/>
                    <w:rPr>
                      <w:ins w:id="443" w:author="Ng, Man Hung (Nokia - GB)" w:date="2021-11-03T10:57:00Z"/>
                      <w:color w:val="000000"/>
                      <w:lang w:eastAsia="en-GB"/>
                    </w:rPr>
                  </w:pPr>
                  <w:ins w:id="444" w:author="Ng, Man Hung (Nokia - GB)" w:date="2021-11-03T10:57:00Z">
                    <w:r>
                      <w:rPr>
                        <w:color w:val="000000"/>
                        <w:lang w:eastAsia="en-GB"/>
                      </w:rPr>
                      <w:t>1.6</w:t>
                    </w:r>
                  </w:ins>
                </w:p>
              </w:tc>
            </w:tr>
            <w:tr w:rsidR="00CC0F69" w14:paraId="7C576C25" w14:textId="77777777">
              <w:trPr>
                <w:trHeight w:val="300"/>
                <w:jc w:val="center"/>
                <w:ins w:id="445" w:author="Ng, Man Hung (Nokia - GB)" w:date="2021-11-03T10:57:00Z"/>
              </w:trPr>
              <w:tc>
                <w:tcPr>
                  <w:tcW w:w="0" w:type="auto"/>
                  <w:vMerge/>
                  <w:tcBorders>
                    <w:top w:val="nil"/>
                    <w:left w:val="single" w:sz="8" w:space="0" w:color="auto"/>
                    <w:bottom w:val="single" w:sz="8" w:space="0" w:color="auto"/>
                    <w:right w:val="single" w:sz="8" w:space="0" w:color="auto"/>
                  </w:tcBorders>
                  <w:vAlign w:val="center"/>
                </w:tcPr>
                <w:p w14:paraId="3577F111" w14:textId="77777777" w:rsidR="00CC0F69" w:rsidRDefault="00CC0F69">
                  <w:pPr>
                    <w:rPr>
                      <w:ins w:id="446" w:author="Ng, Man Hung (Nokia - GB)" w:date="2021-11-03T10:57:00Z"/>
                      <w:rFonts w:ascii="Calibri" w:eastAsiaTheme="minorHAnsi" w:hAnsi="Calibri" w:cs="Calibri"/>
                      <w:color w:val="000000"/>
                      <w:sz w:val="22"/>
                      <w:szCs w:val="22"/>
                      <w:lang w:eastAsia="en-GB"/>
                    </w:rPr>
                  </w:pPr>
                </w:p>
              </w:tc>
              <w:tc>
                <w:tcPr>
                  <w:tcW w:w="0" w:type="auto"/>
                  <w:vMerge/>
                  <w:tcBorders>
                    <w:top w:val="nil"/>
                    <w:left w:val="nil"/>
                    <w:bottom w:val="single" w:sz="8" w:space="0" w:color="auto"/>
                    <w:right w:val="single" w:sz="8" w:space="0" w:color="auto"/>
                  </w:tcBorders>
                  <w:vAlign w:val="center"/>
                </w:tcPr>
                <w:p w14:paraId="5567DC3C" w14:textId="77777777" w:rsidR="00CC0F69" w:rsidRDefault="00CC0F69">
                  <w:pPr>
                    <w:rPr>
                      <w:ins w:id="447" w:author="Ng, Man Hung (Nokia - GB)" w:date="2021-11-03T10:57:00Z"/>
                      <w:rFonts w:ascii="Calibri" w:eastAsiaTheme="minorHAnsi" w:hAnsi="Calibri" w:cs="Calibri"/>
                      <w:color w:val="000000"/>
                      <w:sz w:val="22"/>
                      <w:szCs w:val="22"/>
                      <w:lang w:eastAsia="en-GB"/>
                    </w:rPr>
                  </w:pPr>
                </w:p>
              </w:tc>
              <w:tc>
                <w:tcPr>
                  <w:tcW w:w="111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C78D972" w14:textId="77777777" w:rsidR="00CC0F69" w:rsidRDefault="000B76CC">
                  <w:pPr>
                    <w:keepNext/>
                    <w:jc w:val="center"/>
                    <w:rPr>
                      <w:ins w:id="448" w:author="Ng, Man Hung (Nokia - GB)" w:date="2021-11-03T10:57:00Z"/>
                      <w:color w:val="000000"/>
                      <w:lang w:eastAsia="en-GB"/>
                    </w:rPr>
                  </w:pPr>
                  <w:ins w:id="449" w:author="Ng, Man Hung (Nokia - GB)" w:date="2021-11-03T10:57:00Z">
                    <w:r>
                      <w:rPr>
                        <w:color w:val="000000"/>
                        <w:lang w:eastAsia="en-GB"/>
                      </w:rPr>
                      <w:t>6-11</w:t>
                    </w:r>
                  </w:ins>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33A9042" w14:textId="77777777" w:rsidR="00CC0F69" w:rsidRDefault="000B76CC">
                  <w:pPr>
                    <w:keepNext/>
                    <w:jc w:val="center"/>
                    <w:rPr>
                      <w:ins w:id="450" w:author="Ng, Man Hung (Nokia - GB)" w:date="2021-11-03T10:57:00Z"/>
                      <w:color w:val="000000"/>
                      <w:lang w:eastAsia="en-GB"/>
                    </w:rPr>
                  </w:pPr>
                  <w:ins w:id="451" w:author="Ng, Man Hung (Nokia - GB)" w:date="2021-11-03T10:57:00Z">
                    <w:r>
                      <w:rPr>
                        <w:color w:val="000000"/>
                        <w:lang w:eastAsia="en-GB"/>
                      </w:rPr>
                      <w:t>2.1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14:paraId="48BCDD09" w14:textId="77777777" w:rsidR="00CC0F69" w:rsidRDefault="000B76CC">
                  <w:pPr>
                    <w:keepNext/>
                    <w:jc w:val="center"/>
                    <w:rPr>
                      <w:ins w:id="452" w:author="Ng, Man Hung (Nokia - GB)" w:date="2021-11-03T10:57:00Z"/>
                      <w:color w:val="000000"/>
                      <w:lang w:eastAsia="en-GB"/>
                    </w:rPr>
                  </w:pPr>
                  <w:ins w:id="453" w:author="Ng, Man Hung (Nokia - GB)" w:date="2021-11-03T10:57:00Z">
                    <w:r>
                      <w:rPr>
                        <w:color w:val="000000"/>
                        <w:lang w:eastAsia="en-GB"/>
                      </w:rPr>
                      <w:t>1.1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107890CB" w14:textId="77777777" w:rsidR="00CC0F69" w:rsidRDefault="000B76CC">
                  <w:pPr>
                    <w:keepNext/>
                    <w:jc w:val="center"/>
                    <w:rPr>
                      <w:ins w:id="454" w:author="Ng, Man Hung (Nokia - GB)" w:date="2021-11-03T10:57:00Z"/>
                      <w:color w:val="000000"/>
                      <w:lang w:eastAsia="en-GB"/>
                    </w:rPr>
                  </w:pPr>
                  <w:ins w:id="455" w:author="Ng, Man Hung (Nokia - GB)" w:date="2021-11-03T10:57:00Z">
                    <w:r>
                      <w:rPr>
                        <w:color w:val="000000"/>
                        <w:lang w:eastAsia="en-GB"/>
                      </w:rPr>
                      <w:t>1.6</w:t>
                    </w:r>
                  </w:ins>
                </w:p>
              </w:tc>
            </w:tr>
            <w:tr w:rsidR="00CC0F69" w14:paraId="08D27525" w14:textId="77777777">
              <w:trPr>
                <w:trHeight w:val="300"/>
                <w:jc w:val="center"/>
                <w:ins w:id="456" w:author="Ng, Man Hung (Nokia - GB)" w:date="2021-11-03T10:57:00Z"/>
              </w:trPr>
              <w:tc>
                <w:tcPr>
                  <w:tcW w:w="0" w:type="auto"/>
                  <w:vMerge/>
                  <w:tcBorders>
                    <w:top w:val="nil"/>
                    <w:left w:val="single" w:sz="8" w:space="0" w:color="auto"/>
                    <w:bottom w:val="single" w:sz="8" w:space="0" w:color="auto"/>
                    <w:right w:val="single" w:sz="8" w:space="0" w:color="auto"/>
                  </w:tcBorders>
                  <w:vAlign w:val="center"/>
                </w:tcPr>
                <w:p w14:paraId="40DCD4AE" w14:textId="77777777" w:rsidR="00CC0F69" w:rsidRDefault="00CC0F69">
                  <w:pPr>
                    <w:rPr>
                      <w:ins w:id="457" w:author="Ng, Man Hung (Nokia - GB)" w:date="2021-11-03T10:57:00Z"/>
                      <w:rFonts w:ascii="Calibri" w:eastAsiaTheme="minorHAnsi" w:hAnsi="Calibri" w:cs="Calibri"/>
                      <w:color w:val="000000"/>
                      <w:sz w:val="22"/>
                      <w:szCs w:val="22"/>
                      <w:lang w:eastAsia="en-GB"/>
                    </w:rPr>
                  </w:pPr>
                </w:p>
              </w:tc>
              <w:tc>
                <w:tcPr>
                  <w:tcW w:w="897" w:type="dxa"/>
                  <w:tcBorders>
                    <w:top w:val="nil"/>
                    <w:left w:val="nil"/>
                    <w:bottom w:val="single" w:sz="8" w:space="0" w:color="auto"/>
                    <w:right w:val="single" w:sz="8" w:space="0" w:color="auto"/>
                  </w:tcBorders>
                  <w:tcMar>
                    <w:top w:w="0" w:type="dxa"/>
                    <w:left w:w="108" w:type="dxa"/>
                    <w:bottom w:w="0" w:type="dxa"/>
                    <w:right w:w="108" w:type="dxa"/>
                  </w:tcMar>
                </w:tcPr>
                <w:p w14:paraId="72D8002F" w14:textId="77777777" w:rsidR="00CC0F69" w:rsidRDefault="000B76CC">
                  <w:pPr>
                    <w:keepNext/>
                    <w:jc w:val="center"/>
                    <w:rPr>
                      <w:ins w:id="458" w:author="Ng, Man Hung (Nokia - GB)" w:date="2021-11-03T10:57:00Z"/>
                      <w:color w:val="000000"/>
                      <w:lang w:eastAsia="en-GB"/>
                    </w:rPr>
                  </w:pPr>
                  <w:ins w:id="459" w:author="Ng, Man Hung (Nokia - GB)" w:date="2021-11-03T10:57:00Z">
                    <w:r>
                      <w:rPr>
                        <w:color w:val="000000"/>
                        <w:lang w:eastAsia="en-GB"/>
                      </w:rPr>
                      <w:t>12</w:t>
                    </w:r>
                  </w:ins>
                </w:p>
              </w:tc>
              <w:tc>
                <w:tcPr>
                  <w:tcW w:w="111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38BF745" w14:textId="77777777" w:rsidR="00CC0F69" w:rsidRDefault="000B76CC">
                  <w:pPr>
                    <w:keepNext/>
                    <w:jc w:val="center"/>
                    <w:rPr>
                      <w:ins w:id="460" w:author="Ng, Man Hung (Nokia - GB)" w:date="2021-11-03T10:57:00Z"/>
                      <w:color w:val="000000"/>
                      <w:lang w:eastAsia="en-GB"/>
                    </w:rPr>
                  </w:pPr>
                  <w:ins w:id="461" w:author="Ng, Man Hung (Nokia - GB)" w:date="2021-11-03T10:57:00Z">
                    <w:r>
                      <w:rPr>
                        <w:color w:val="000000"/>
                        <w:lang w:eastAsia="en-GB"/>
                      </w:rPr>
                      <w:t>0-11</w:t>
                    </w:r>
                  </w:ins>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B99F700" w14:textId="77777777" w:rsidR="00CC0F69" w:rsidRDefault="000B76CC">
                  <w:pPr>
                    <w:keepNext/>
                    <w:jc w:val="center"/>
                    <w:rPr>
                      <w:ins w:id="462" w:author="Ng, Man Hung (Nokia - GB)" w:date="2021-11-03T10:57:00Z"/>
                      <w:color w:val="000000"/>
                      <w:lang w:eastAsia="en-GB"/>
                    </w:rPr>
                  </w:pPr>
                  <w:ins w:id="463" w:author="Ng, Man Hung (Nokia - GB)" w:date="2021-11-03T10:57:00Z">
                    <w:r>
                      <w:rPr>
                        <w:color w:val="000000"/>
                        <w:lang w:eastAsia="en-GB"/>
                      </w:rPr>
                      <w:t xml:space="preserve">2.9 </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14:paraId="2CA561D0" w14:textId="77777777" w:rsidR="00CC0F69" w:rsidRDefault="000B76CC">
                  <w:pPr>
                    <w:keepNext/>
                    <w:jc w:val="center"/>
                    <w:rPr>
                      <w:ins w:id="464" w:author="Ng, Man Hung (Nokia - GB)" w:date="2021-11-03T10:57:00Z"/>
                      <w:color w:val="000000"/>
                      <w:lang w:eastAsia="en-GB"/>
                    </w:rPr>
                  </w:pPr>
                  <w:ins w:id="465" w:author="Ng, Man Hung (Nokia - GB)" w:date="2021-11-03T10:57:00Z">
                    <w:r>
                      <w:rPr>
                        <w:color w:val="000000"/>
                        <w:lang w:eastAsia="en-GB"/>
                      </w:rPr>
                      <w:t>2.3</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5FA645D9" w14:textId="77777777" w:rsidR="00CC0F69" w:rsidRDefault="000B76CC">
                  <w:pPr>
                    <w:keepNext/>
                    <w:jc w:val="center"/>
                    <w:rPr>
                      <w:ins w:id="466" w:author="Ng, Man Hung (Nokia - GB)" w:date="2021-11-03T10:57:00Z"/>
                      <w:color w:val="000000"/>
                      <w:lang w:eastAsia="en-GB"/>
                    </w:rPr>
                  </w:pPr>
                  <w:ins w:id="467" w:author="Ng, Man Hung (Nokia - GB)" w:date="2021-11-03T10:57:00Z">
                    <w:r>
                      <w:rPr>
                        <w:color w:val="000000"/>
                        <w:lang w:eastAsia="en-GB"/>
                      </w:rPr>
                      <w:t>2.6</w:t>
                    </w:r>
                  </w:ins>
                </w:p>
              </w:tc>
            </w:tr>
          </w:tbl>
          <w:p w14:paraId="0CE4C1B8" w14:textId="77777777" w:rsidR="00CC0F69" w:rsidRDefault="00CC0F69">
            <w:pPr>
              <w:rPr>
                <w:ins w:id="468" w:author="Ng, Man Hung (Nokia - GB)" w:date="2021-11-03T10:57:00Z"/>
                <w:rFonts w:eastAsiaTheme="minorHAnsi"/>
                <w:b/>
                <w:bCs/>
                <w:color w:val="0070C0"/>
                <w:u w:val="single"/>
                <w:lang w:eastAsia="ko-KR"/>
              </w:rPr>
            </w:pPr>
          </w:p>
          <w:p w14:paraId="3EE868F1" w14:textId="77777777" w:rsidR="00CC0F69" w:rsidRDefault="000B76CC">
            <w:pPr>
              <w:rPr>
                <w:ins w:id="469" w:author="Ng, Man Hung (Nokia - GB)" w:date="2021-11-03T10:57:00Z"/>
                <w:rFonts w:ascii="Calibri" w:hAnsi="Calibri" w:cs="Calibri"/>
                <w:sz w:val="22"/>
                <w:szCs w:val="22"/>
              </w:rPr>
            </w:pPr>
            <w:ins w:id="470" w:author="Ng, Man Hung (Nokia - GB)" w:date="2021-11-03T10:57:00Z">
              <w:r>
                <w:t>Average for 6-toned should be 1.6 not 1.7 dB.</w:t>
              </w:r>
            </w:ins>
          </w:p>
          <w:p w14:paraId="750EA8C2" w14:textId="77777777" w:rsidR="00CC0F69" w:rsidRDefault="000B76CC">
            <w:ins w:id="471" w:author="Ng, Man Hung (Nokia - GB)" w:date="2021-11-03T10:57:00Z">
              <w:r>
                <w:t>Otherwise ok for the proposal.</w:t>
              </w:r>
            </w:ins>
          </w:p>
        </w:tc>
      </w:tr>
      <w:tr w:rsidR="00CC0F69" w14:paraId="4D21B9E7" w14:textId="77777777">
        <w:tc>
          <w:tcPr>
            <w:tcW w:w="1236" w:type="dxa"/>
          </w:tcPr>
          <w:p w14:paraId="4A40BB69" w14:textId="77777777" w:rsidR="00CC0F69" w:rsidRDefault="000B76CC">
            <w:pPr>
              <w:spacing w:after="120"/>
              <w:rPr>
                <w:color w:val="0070C0"/>
                <w:lang w:val="en-US" w:eastAsia="ja-JP"/>
              </w:rPr>
            </w:pPr>
            <w:ins w:id="472" w:author="jinwang (A)" w:date="2021-11-03T20:13:00Z">
              <w:r>
                <w:rPr>
                  <w:color w:val="0070C0"/>
                  <w:lang w:val="en-US" w:eastAsia="ja-JP"/>
                </w:rPr>
                <w:lastRenderedPageBreak/>
                <w:t>Huawei</w:t>
              </w:r>
            </w:ins>
          </w:p>
        </w:tc>
        <w:tc>
          <w:tcPr>
            <w:tcW w:w="8395" w:type="dxa"/>
          </w:tcPr>
          <w:p w14:paraId="30627B52" w14:textId="77777777" w:rsidR="00CC0F69" w:rsidRDefault="000B76CC" w:rsidP="000B76CC">
            <w:pPr>
              <w:spacing w:after="120"/>
              <w:rPr>
                <w:color w:val="0070C0"/>
                <w:lang w:val="en-US" w:eastAsia="ja-JP"/>
              </w:rPr>
            </w:pPr>
            <w:ins w:id="473" w:author="jinwang (A)" w:date="2021-11-03T20:13:00Z">
              <w:r>
                <w:rPr>
                  <w:color w:val="0070C0"/>
                  <w:lang w:val="en-US" w:eastAsia="ja-JP"/>
                </w:rPr>
                <w:t xml:space="preserve">To Nokia: no strong view on the 0.1 dB difference. However, wouldn’t it be a bit strange </w:t>
              </w:r>
            </w:ins>
            <w:ins w:id="474" w:author="jinwang (A)" w:date="2021-11-03T20:14:00Z">
              <w:r>
                <w:rPr>
                  <w:color w:val="0070C0"/>
                  <w:lang w:val="en-US" w:eastAsia="ja-JP"/>
                </w:rPr>
                <w:t>if</w:t>
              </w:r>
            </w:ins>
            <w:ins w:id="475" w:author="jinwang (A)" w:date="2021-11-03T20:13:00Z">
              <w:r>
                <w:rPr>
                  <w:color w:val="0070C0"/>
                  <w:lang w:val="en-US" w:eastAsia="ja-JP"/>
                </w:rPr>
                <w:t xml:space="preserve"> </w:t>
              </w:r>
            </w:ins>
            <w:ins w:id="476" w:author="jinwang (A)" w:date="2021-11-03T20:14:00Z">
              <w:r>
                <w:rPr>
                  <w:color w:val="0070C0"/>
                  <w:lang w:val="en-US" w:eastAsia="ja-JP"/>
                </w:rPr>
                <w:t>MPR for 6-tone is smaller than that for 3-tone?</w:t>
              </w:r>
            </w:ins>
          </w:p>
        </w:tc>
      </w:tr>
      <w:tr w:rsidR="00712435" w14:paraId="00C0DA4B" w14:textId="77777777">
        <w:trPr>
          <w:ins w:id="477" w:author="Ng, Man Hung (Nokia - GB)" w:date="2021-11-04T11:57:00Z"/>
        </w:trPr>
        <w:tc>
          <w:tcPr>
            <w:tcW w:w="1236" w:type="dxa"/>
          </w:tcPr>
          <w:p w14:paraId="08A78B59" w14:textId="1E1B79AD" w:rsidR="00712435" w:rsidRDefault="00712435">
            <w:pPr>
              <w:spacing w:after="120"/>
              <w:rPr>
                <w:ins w:id="478" w:author="Ng, Man Hung (Nokia - GB)" w:date="2021-11-04T11:57:00Z"/>
                <w:color w:val="0070C0"/>
                <w:lang w:val="en-US" w:eastAsia="ja-JP"/>
              </w:rPr>
            </w:pPr>
            <w:ins w:id="479" w:author="Ng, Man Hung (Nokia - GB)" w:date="2021-11-04T11:57:00Z">
              <w:r>
                <w:rPr>
                  <w:color w:val="0070C0"/>
                  <w:lang w:val="en-US" w:eastAsia="ja-JP"/>
                </w:rPr>
                <w:t>Nokia</w:t>
              </w:r>
            </w:ins>
          </w:p>
        </w:tc>
        <w:tc>
          <w:tcPr>
            <w:tcW w:w="8395" w:type="dxa"/>
          </w:tcPr>
          <w:p w14:paraId="1D9DD01B" w14:textId="77777777" w:rsidR="00712435" w:rsidRDefault="00712435" w:rsidP="000B76CC">
            <w:pPr>
              <w:spacing w:after="120"/>
              <w:rPr>
                <w:ins w:id="480" w:author="Ng, Man Hung (Nokia - GB)" w:date="2021-11-04T11:57:00Z"/>
                <w:color w:val="0070C0"/>
                <w:lang w:val="en-US" w:eastAsia="ja-JP"/>
              </w:rPr>
            </w:pPr>
            <w:ins w:id="481" w:author="Ng, Man Hung (Nokia - GB)" w:date="2021-11-04T11:57:00Z">
              <w:r>
                <w:rPr>
                  <w:color w:val="0070C0"/>
                  <w:lang w:val="en-US" w:eastAsia="ja-JP"/>
                </w:rPr>
                <w:t>Reply to Huawei comment:</w:t>
              </w:r>
            </w:ins>
          </w:p>
          <w:p w14:paraId="1E9978ED" w14:textId="7E124DB6" w:rsidR="00712435" w:rsidRDefault="00712435" w:rsidP="000B76CC">
            <w:pPr>
              <w:spacing w:after="120"/>
              <w:rPr>
                <w:ins w:id="482" w:author="Ng, Man Hung (Nokia - GB)" w:date="2021-11-04T11:57:00Z"/>
                <w:color w:val="0070C0"/>
                <w:lang w:val="en-US" w:eastAsia="ja-JP"/>
              </w:rPr>
            </w:pPr>
            <w:ins w:id="483" w:author="Ng, Man Hung (Nokia - GB)" w:date="2021-11-04T11:57:00Z">
              <w:r w:rsidRPr="00712435">
                <w:rPr>
                  <w:color w:val="0070C0"/>
                  <w:lang w:val="en-US" w:eastAsia="ja-JP"/>
                </w:rPr>
                <w:t>It is not surprising that the MPR for 6 tones is lower than that for 3 tones because for both, the in-band emission acts as the gating factor. The same phenomenon appears in all the three power classes.</w:t>
              </w:r>
            </w:ins>
          </w:p>
        </w:tc>
      </w:tr>
    </w:tbl>
    <w:p w14:paraId="21E5A6D7" w14:textId="77777777" w:rsidR="00CC0F69" w:rsidRDefault="00CC0F69">
      <w:pPr>
        <w:rPr>
          <w:color w:val="0070C0"/>
          <w:lang w:val="en-US" w:eastAsia="zh-CN"/>
        </w:rPr>
      </w:pPr>
    </w:p>
    <w:p w14:paraId="023E4A5F" w14:textId="77777777" w:rsidR="00CC0F69" w:rsidRDefault="000B76CC">
      <w:pPr>
        <w:pStyle w:val="Heading3"/>
        <w:rPr>
          <w:sz w:val="24"/>
          <w:szCs w:val="16"/>
        </w:rPr>
      </w:pPr>
      <w:r>
        <w:rPr>
          <w:sz w:val="24"/>
          <w:szCs w:val="16"/>
        </w:rPr>
        <w:t>CRs/TPs comments collection</w:t>
      </w:r>
    </w:p>
    <w:p w14:paraId="2AB7BDD5" w14:textId="77777777" w:rsidR="00CC0F69" w:rsidRDefault="000B76C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CC0F69" w14:paraId="439B2F4B" w14:textId="77777777">
        <w:tc>
          <w:tcPr>
            <w:tcW w:w="1233" w:type="dxa"/>
          </w:tcPr>
          <w:p w14:paraId="65FA6B5F"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2F607EF"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C0F69" w14:paraId="0B7B0220" w14:textId="77777777">
        <w:tc>
          <w:tcPr>
            <w:tcW w:w="1233" w:type="dxa"/>
            <w:vMerge w:val="restart"/>
          </w:tcPr>
          <w:p w14:paraId="3372376C" w14:textId="77777777" w:rsidR="00CC0F69" w:rsidRDefault="000B76CC">
            <w:pPr>
              <w:spacing w:after="120"/>
              <w:rPr>
                <w:rFonts w:eastAsiaTheme="minorEastAsia"/>
                <w:color w:val="0070C0"/>
                <w:lang w:val="en-US" w:eastAsia="zh-CN"/>
              </w:rPr>
            </w:pPr>
            <w:r>
              <w:rPr>
                <w:rFonts w:eastAsiaTheme="minorEastAsia"/>
                <w:color w:val="0070C0"/>
                <w:lang w:val="en-US" w:eastAsia="zh-CN"/>
              </w:rPr>
              <w:t>R4-2117192</w:t>
            </w:r>
          </w:p>
          <w:p w14:paraId="3FC508A5" w14:textId="77777777" w:rsidR="00CC0F69" w:rsidRDefault="000B76CC">
            <w:pPr>
              <w:spacing w:after="120"/>
              <w:rPr>
                <w:rFonts w:eastAsiaTheme="minorEastAsia"/>
                <w:color w:val="0070C0"/>
                <w:lang w:val="en-US" w:eastAsia="zh-CN"/>
              </w:rPr>
            </w:pPr>
            <w:r>
              <w:rPr>
                <w:rFonts w:eastAsiaTheme="minorEastAsia"/>
                <w:color w:val="0070C0"/>
                <w:lang w:val="en-US" w:eastAsia="zh-CN"/>
              </w:rPr>
              <w:t>CR IBE mask and MPR for NB-IoT 16-QAM</w:t>
            </w:r>
          </w:p>
        </w:tc>
        <w:tc>
          <w:tcPr>
            <w:tcW w:w="8398" w:type="dxa"/>
          </w:tcPr>
          <w:p w14:paraId="04E976B0" w14:textId="77777777" w:rsidR="00CC0F69" w:rsidRDefault="000B76CC">
            <w:pPr>
              <w:spacing w:after="120"/>
              <w:rPr>
                <w:rFonts w:eastAsiaTheme="minorEastAsia"/>
                <w:color w:val="0070C0"/>
                <w:lang w:val="en-US" w:eastAsia="zh-CN"/>
              </w:rPr>
            </w:pPr>
            <w:del w:id="484" w:author="Ng, Man Hung (Nokia - GB)" w:date="2021-11-02T13:52:00Z">
              <w:r>
                <w:rPr>
                  <w:rFonts w:eastAsiaTheme="minorEastAsia" w:hint="eastAsia"/>
                  <w:color w:val="0070C0"/>
                  <w:lang w:val="en-US" w:eastAsia="zh-CN"/>
                </w:rPr>
                <w:delText>Company A</w:delText>
              </w:r>
            </w:del>
            <w:ins w:id="485" w:author="Ng, Man Hung (Nokia - GB)" w:date="2021-11-02T13:52:00Z">
              <w:r>
                <w:rPr>
                  <w:rFonts w:eastAsiaTheme="minorEastAsia"/>
                  <w:color w:val="0070C0"/>
                  <w:lang w:val="en-US" w:eastAsia="zh-CN"/>
                </w:rPr>
                <w:t>Nokia: Can be revised to take the average values</w:t>
              </w:r>
            </w:ins>
          </w:p>
        </w:tc>
      </w:tr>
      <w:tr w:rsidR="00CC0F69" w14:paraId="6E069FE3" w14:textId="77777777">
        <w:tc>
          <w:tcPr>
            <w:tcW w:w="1233" w:type="dxa"/>
            <w:vMerge/>
          </w:tcPr>
          <w:p w14:paraId="090D4458" w14:textId="77777777" w:rsidR="00CC0F69" w:rsidRDefault="00CC0F69">
            <w:pPr>
              <w:spacing w:after="120"/>
              <w:rPr>
                <w:rFonts w:eastAsiaTheme="minorEastAsia"/>
                <w:color w:val="0070C0"/>
                <w:lang w:val="en-US" w:eastAsia="zh-CN"/>
              </w:rPr>
            </w:pPr>
          </w:p>
        </w:tc>
        <w:tc>
          <w:tcPr>
            <w:tcW w:w="8398" w:type="dxa"/>
          </w:tcPr>
          <w:p w14:paraId="5D0398B8" w14:textId="77777777" w:rsidR="00CC0F69" w:rsidRDefault="000B76CC">
            <w:pPr>
              <w:spacing w:after="120"/>
              <w:rPr>
                <w:rFonts w:eastAsiaTheme="minorEastAsia"/>
                <w:color w:val="0070C0"/>
                <w:lang w:eastAsia="zh-CN"/>
              </w:rPr>
            </w:pPr>
            <w:ins w:id="486" w:author="jinwang (A)" w:date="2021-11-02T17:03:00Z">
              <w:r>
                <w:rPr>
                  <w:rFonts w:eastAsiaTheme="minorEastAsia"/>
                  <w:color w:val="0070C0"/>
                  <w:lang w:val="en-US" w:eastAsia="zh-CN"/>
                </w:rPr>
                <w:t xml:space="preserve">Huawei: </w:t>
              </w:r>
            </w:ins>
            <w:ins w:id="487" w:author="jinwang (A)" w:date="2021-11-02T17:04:00Z">
              <w:r>
                <w:rPr>
                  <w:rFonts w:eastAsiaTheme="minorEastAsia"/>
                  <w:color w:val="0070C0"/>
                  <w:lang w:val="en-US" w:eastAsia="zh-CN"/>
                </w:rPr>
                <w:t xml:space="preserve">Please include MPR for </w:t>
              </w:r>
            </w:ins>
            <w:ins w:id="488" w:author="jinwang (A)" w:date="2021-11-02T18:17:00Z">
              <w:r>
                <w:rPr>
                  <w:rFonts w:eastAsiaTheme="minorEastAsia"/>
                  <w:color w:val="0070C0"/>
                  <w:lang w:val="en-US" w:eastAsia="zh-CN"/>
                </w:rPr>
                <w:t>PC</w:t>
              </w:r>
            </w:ins>
            <w:ins w:id="489" w:author="jinwang (A)" w:date="2021-11-02T17:04:00Z">
              <w:r>
                <w:rPr>
                  <w:rFonts w:eastAsiaTheme="minorEastAsia"/>
                  <w:color w:val="0070C0"/>
                  <w:lang w:val="en-US" w:eastAsia="zh-CN"/>
                </w:rPr>
                <w:t>6.</w:t>
              </w:r>
            </w:ins>
            <w:del w:id="490" w:author="jinwang (A)" w:date="2021-11-02T17:0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491" w:author="jinwang (A)" w:date="2021-11-02T18:17:00Z">
              <w:r>
                <w:rPr>
                  <w:rFonts w:eastAsiaTheme="minorEastAsia"/>
                  <w:color w:val="0070C0"/>
                  <w:lang w:val="en-US" w:eastAsia="zh-CN"/>
                </w:rPr>
                <w:t xml:space="preserve"> Also it’s better to postpone the </w:t>
              </w:r>
            </w:ins>
            <w:ins w:id="492" w:author="jinwang (A)" w:date="2021-11-02T18:18:00Z">
              <w:r>
                <w:rPr>
                  <w:rFonts w:eastAsiaTheme="minorEastAsia"/>
                  <w:color w:val="0070C0"/>
                  <w:lang w:val="en-US" w:eastAsia="zh-CN"/>
                </w:rPr>
                <w:t>CR until the CR for the BS side is ready, so that 16QAM can be added for both sides in a complete package.</w:t>
              </w:r>
            </w:ins>
          </w:p>
        </w:tc>
      </w:tr>
      <w:tr w:rsidR="00CC0F69" w14:paraId="29BA26BC" w14:textId="77777777">
        <w:tc>
          <w:tcPr>
            <w:tcW w:w="1233" w:type="dxa"/>
            <w:vMerge/>
          </w:tcPr>
          <w:p w14:paraId="0F30A787" w14:textId="77777777" w:rsidR="00CC0F69" w:rsidRDefault="00CC0F69">
            <w:pPr>
              <w:spacing w:after="120"/>
              <w:rPr>
                <w:rFonts w:eastAsiaTheme="minorEastAsia"/>
                <w:color w:val="0070C0"/>
                <w:lang w:val="en-US" w:eastAsia="zh-CN"/>
              </w:rPr>
            </w:pPr>
          </w:p>
        </w:tc>
        <w:tc>
          <w:tcPr>
            <w:tcW w:w="8398" w:type="dxa"/>
          </w:tcPr>
          <w:p w14:paraId="5897946C" w14:textId="77777777" w:rsidR="00CC0F69" w:rsidRDefault="000B76CC">
            <w:pPr>
              <w:spacing w:after="120"/>
              <w:rPr>
                <w:ins w:id="493" w:author="Ng, Man Hung (Nokia - GB)" w:date="2021-11-03T10:58:00Z"/>
                <w:rFonts w:eastAsiaTheme="minorEastAsia"/>
                <w:color w:val="0070C0"/>
                <w:lang w:val="en-US" w:eastAsia="zh-CN"/>
              </w:rPr>
            </w:pPr>
            <w:ins w:id="494" w:author="Ng, Man Hung (Nokia - GB)" w:date="2021-11-03T10:58:00Z">
              <w:r>
                <w:rPr>
                  <w:rFonts w:eastAsiaTheme="minorEastAsia"/>
                  <w:color w:val="0070C0"/>
                  <w:lang w:val="en-US" w:eastAsia="zh-CN"/>
                </w:rPr>
                <w:t>Nokia reply to Huawei comment:</w:t>
              </w:r>
            </w:ins>
          </w:p>
          <w:p w14:paraId="4A25DDC8" w14:textId="77777777" w:rsidR="00CC0F69" w:rsidRDefault="000B76CC">
            <w:pPr>
              <w:spacing w:after="120"/>
              <w:rPr>
                <w:rFonts w:eastAsiaTheme="minorEastAsia"/>
                <w:color w:val="0070C0"/>
                <w:lang w:val="en-US" w:eastAsia="zh-CN"/>
              </w:rPr>
            </w:pPr>
            <w:ins w:id="495" w:author="Ng, Man Hung (Nokia - GB)" w:date="2021-11-03T10:58:00Z">
              <w:r>
                <w:rPr>
                  <w:rFonts w:eastAsiaTheme="minorEastAsia"/>
                  <w:color w:val="0070C0"/>
                  <w:lang w:val="en-US" w:eastAsia="zh-CN"/>
                </w:rPr>
                <w:t>Can include PC6 in the revised CR, which can</w:t>
              </w:r>
            </w:ins>
            <w:ins w:id="496" w:author="Ng, Man Hung (Nokia - GB)" w:date="2021-11-03T10:59:00Z">
              <w:r>
                <w:rPr>
                  <w:rFonts w:eastAsiaTheme="minorEastAsia"/>
                  <w:color w:val="0070C0"/>
                  <w:lang w:val="en-US" w:eastAsia="zh-CN"/>
                </w:rPr>
                <w:t xml:space="preserve"> then</w:t>
              </w:r>
            </w:ins>
            <w:ins w:id="497" w:author="Ng, Man Hung (Nokia - GB)" w:date="2021-11-03T10:58:00Z">
              <w:r>
                <w:rPr>
                  <w:rFonts w:eastAsiaTheme="minorEastAsia"/>
                  <w:color w:val="0070C0"/>
                  <w:lang w:val="en-US" w:eastAsia="zh-CN"/>
                </w:rPr>
                <w:t xml:space="preserve"> be endorsed </w:t>
              </w:r>
            </w:ins>
            <w:ins w:id="498" w:author="Ng, Man Hung (Nokia - GB)" w:date="2021-11-03T10:59:00Z">
              <w:r>
                <w:rPr>
                  <w:rFonts w:eastAsiaTheme="minorEastAsia"/>
                  <w:color w:val="0070C0"/>
                  <w:lang w:val="en-US" w:eastAsia="zh-CN"/>
                </w:rPr>
                <w:t>in this meeting to reflect the progress of the WI in the SR.</w:t>
              </w:r>
            </w:ins>
          </w:p>
        </w:tc>
      </w:tr>
      <w:tr w:rsidR="00CC0F69" w14:paraId="18AEFB80" w14:textId="77777777">
        <w:tc>
          <w:tcPr>
            <w:tcW w:w="1233" w:type="dxa"/>
            <w:vMerge w:val="restart"/>
          </w:tcPr>
          <w:p w14:paraId="656CD568" w14:textId="77777777" w:rsidR="00CC0F69" w:rsidRDefault="000B76CC">
            <w:pPr>
              <w:spacing w:after="120"/>
              <w:rPr>
                <w:rFonts w:eastAsiaTheme="minorEastAsia"/>
                <w:color w:val="0070C0"/>
                <w:lang w:val="en-US" w:eastAsia="zh-CN"/>
              </w:rPr>
            </w:pPr>
            <w:r>
              <w:rPr>
                <w:rFonts w:eastAsiaTheme="minorEastAsia"/>
                <w:color w:val="0070C0"/>
                <w:lang w:val="en-US" w:eastAsia="zh-CN"/>
              </w:rPr>
              <w:t>YYY</w:t>
            </w:r>
          </w:p>
        </w:tc>
        <w:tc>
          <w:tcPr>
            <w:tcW w:w="8398" w:type="dxa"/>
          </w:tcPr>
          <w:p w14:paraId="1B43F231"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 A</w:t>
            </w:r>
          </w:p>
        </w:tc>
      </w:tr>
      <w:tr w:rsidR="00CC0F69" w14:paraId="107A7ED2" w14:textId="77777777">
        <w:tc>
          <w:tcPr>
            <w:tcW w:w="1233" w:type="dxa"/>
            <w:vMerge/>
          </w:tcPr>
          <w:p w14:paraId="0BF30BBC" w14:textId="77777777" w:rsidR="00CC0F69" w:rsidRDefault="00CC0F69">
            <w:pPr>
              <w:spacing w:after="120"/>
              <w:rPr>
                <w:rFonts w:eastAsiaTheme="minorEastAsia"/>
                <w:color w:val="0070C0"/>
                <w:lang w:val="en-US" w:eastAsia="zh-CN"/>
              </w:rPr>
            </w:pPr>
          </w:p>
        </w:tc>
        <w:tc>
          <w:tcPr>
            <w:tcW w:w="8398" w:type="dxa"/>
          </w:tcPr>
          <w:p w14:paraId="0615E18C"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0F69" w14:paraId="25CFF900" w14:textId="77777777">
        <w:tc>
          <w:tcPr>
            <w:tcW w:w="1233" w:type="dxa"/>
            <w:vMerge/>
          </w:tcPr>
          <w:p w14:paraId="465FF24A" w14:textId="77777777" w:rsidR="00CC0F69" w:rsidRDefault="00CC0F69">
            <w:pPr>
              <w:spacing w:after="120"/>
              <w:rPr>
                <w:rFonts w:eastAsiaTheme="minorEastAsia"/>
                <w:color w:val="0070C0"/>
                <w:lang w:val="en-US" w:eastAsia="zh-CN"/>
              </w:rPr>
            </w:pPr>
          </w:p>
        </w:tc>
        <w:tc>
          <w:tcPr>
            <w:tcW w:w="8398" w:type="dxa"/>
          </w:tcPr>
          <w:p w14:paraId="69DEDCF8" w14:textId="77777777" w:rsidR="00CC0F69" w:rsidRDefault="00CC0F69">
            <w:pPr>
              <w:spacing w:after="120"/>
              <w:rPr>
                <w:rFonts w:eastAsiaTheme="minorEastAsia"/>
                <w:color w:val="0070C0"/>
                <w:lang w:val="en-US" w:eastAsia="zh-CN"/>
              </w:rPr>
            </w:pPr>
          </w:p>
        </w:tc>
      </w:tr>
    </w:tbl>
    <w:p w14:paraId="369045D9" w14:textId="77777777" w:rsidR="00CC0F69" w:rsidRDefault="00CC0F69">
      <w:pPr>
        <w:rPr>
          <w:color w:val="0070C0"/>
          <w:lang w:val="en-US" w:eastAsia="zh-CN"/>
        </w:rPr>
      </w:pPr>
    </w:p>
    <w:p w14:paraId="57D46F4C" w14:textId="77777777" w:rsidR="00CC0F69" w:rsidRDefault="000B76CC">
      <w:pPr>
        <w:pStyle w:val="Heading2"/>
      </w:pPr>
      <w:r>
        <w:t>Summary</w:t>
      </w:r>
      <w:r>
        <w:rPr>
          <w:rFonts w:hint="eastAsia"/>
        </w:rPr>
        <w:t xml:space="preserve"> for 1st round </w:t>
      </w:r>
    </w:p>
    <w:p w14:paraId="0BBE8BCE" w14:textId="77777777" w:rsidR="00CC0F69" w:rsidRDefault="000B76CC">
      <w:pPr>
        <w:pStyle w:val="Heading3"/>
        <w:rPr>
          <w:sz w:val="24"/>
          <w:szCs w:val="16"/>
        </w:rPr>
      </w:pPr>
      <w:r>
        <w:rPr>
          <w:sz w:val="24"/>
          <w:szCs w:val="16"/>
        </w:rPr>
        <w:t xml:space="preserve">Open issues </w:t>
      </w:r>
    </w:p>
    <w:p w14:paraId="28062578" w14:textId="77777777" w:rsidR="00CC0F69" w:rsidRDefault="000B76C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CC0F69" w14:paraId="57F258B5" w14:textId="77777777">
        <w:tc>
          <w:tcPr>
            <w:tcW w:w="1224" w:type="dxa"/>
          </w:tcPr>
          <w:p w14:paraId="0ED838F3" w14:textId="77777777" w:rsidR="00CC0F69" w:rsidRDefault="00CC0F69">
            <w:pPr>
              <w:rPr>
                <w:rFonts w:eastAsiaTheme="minorEastAsia"/>
                <w:b/>
                <w:bCs/>
                <w:color w:val="0070C0"/>
                <w:lang w:val="en-US" w:eastAsia="zh-CN"/>
              </w:rPr>
            </w:pPr>
          </w:p>
        </w:tc>
        <w:tc>
          <w:tcPr>
            <w:tcW w:w="8407" w:type="dxa"/>
          </w:tcPr>
          <w:p w14:paraId="180D7947" w14:textId="77777777" w:rsidR="00CC0F69" w:rsidRDefault="000B76C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C0F69" w14:paraId="0BC224A1" w14:textId="77777777">
        <w:tc>
          <w:tcPr>
            <w:tcW w:w="1224" w:type="dxa"/>
          </w:tcPr>
          <w:p w14:paraId="0741EF46" w14:textId="77777777" w:rsidR="00CC0F69" w:rsidRDefault="000B76C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5-1</w:t>
            </w:r>
          </w:p>
        </w:tc>
        <w:tc>
          <w:tcPr>
            <w:tcW w:w="8407" w:type="dxa"/>
          </w:tcPr>
          <w:p w14:paraId="60A8DA4C" w14:textId="77777777" w:rsidR="006850EA" w:rsidRDefault="006850EA" w:rsidP="006850EA">
            <w:pPr>
              <w:rPr>
                <w:ins w:id="499" w:author="jinwang (A)" w:date="2021-11-04T20:28:00Z"/>
                <w:b/>
                <w:color w:val="0070C0"/>
                <w:u w:val="single"/>
                <w:lang w:eastAsia="ko-KR"/>
              </w:rPr>
            </w:pPr>
            <w:ins w:id="500" w:author="jinwang (A)" w:date="2021-11-04T20:28:00Z">
              <w:r>
                <w:rPr>
                  <w:b/>
                  <w:color w:val="0070C0"/>
                  <w:u w:val="single"/>
                  <w:lang w:eastAsia="ko-KR"/>
                </w:rPr>
                <w:t>Issue 5-1-1: Declaration of rated output power for 16QAM DL</w:t>
              </w:r>
            </w:ins>
          </w:p>
          <w:p w14:paraId="42B1D099" w14:textId="3A9C5D91" w:rsidR="006850EA" w:rsidRDefault="006850EA">
            <w:pPr>
              <w:rPr>
                <w:ins w:id="501" w:author="jinwang (A)" w:date="2021-11-04T20:29:00Z"/>
                <w:rFonts w:eastAsiaTheme="minorEastAsia"/>
                <w:color w:val="0070C0"/>
                <w:lang w:eastAsia="zh-CN"/>
              </w:rPr>
            </w:pPr>
            <w:ins w:id="502" w:author="jinwang (A)" w:date="2021-11-04T20:28:00Z">
              <w:r>
                <w:rPr>
                  <w:rFonts w:eastAsiaTheme="minorEastAsia"/>
                  <w:color w:val="0070C0"/>
                  <w:lang w:eastAsia="zh-CN"/>
                </w:rPr>
                <w:t>Views are still diverged.</w:t>
              </w:r>
            </w:ins>
          </w:p>
          <w:p w14:paraId="6F41D7B4" w14:textId="77777777" w:rsidR="006850EA" w:rsidRDefault="006850EA" w:rsidP="006850EA">
            <w:pPr>
              <w:rPr>
                <w:ins w:id="503" w:author="jinwang (A)" w:date="2021-11-04T20:29:00Z"/>
                <w:b/>
                <w:color w:val="0070C0"/>
                <w:u w:val="single"/>
                <w:lang w:eastAsia="ko-KR"/>
              </w:rPr>
            </w:pPr>
            <w:ins w:id="504" w:author="jinwang (A)" w:date="2021-11-04T20:29:00Z">
              <w:r>
                <w:rPr>
                  <w:b/>
                  <w:color w:val="0070C0"/>
                  <w:u w:val="single"/>
                  <w:lang w:eastAsia="ko-KR"/>
                </w:rPr>
                <w:t>Issue 5-1-2: 16QAM FRCs for BS Rx dynamic range tests</w:t>
              </w:r>
            </w:ins>
          </w:p>
          <w:p w14:paraId="1BBE514E" w14:textId="7B5BB170" w:rsidR="006850EA" w:rsidRDefault="006850EA">
            <w:pPr>
              <w:rPr>
                <w:ins w:id="505" w:author="jinwang (A)" w:date="2021-11-04T20:30:00Z"/>
                <w:rFonts w:eastAsiaTheme="minorEastAsia"/>
                <w:color w:val="0070C0"/>
                <w:lang w:eastAsia="zh-CN"/>
              </w:rPr>
            </w:pPr>
            <w:ins w:id="506" w:author="jinwang (A)" w:date="2021-11-04T20:29:00Z">
              <w:r>
                <w:rPr>
                  <w:rFonts w:eastAsiaTheme="minorEastAsia"/>
                  <w:color w:val="0070C0"/>
                  <w:lang w:eastAsia="zh-CN"/>
                </w:rPr>
                <w:t>It seems companies are willing to compromise and the consensus is not to add 16QAM FRCs.</w:t>
              </w:r>
            </w:ins>
          </w:p>
          <w:p w14:paraId="078509E7" w14:textId="77777777" w:rsidR="00CC0F69" w:rsidRDefault="000B76C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5D9A29C" w14:textId="77777777" w:rsidR="00CC0F69" w:rsidRDefault="000B76CC">
            <w:pPr>
              <w:rPr>
                <w:rFonts w:eastAsiaTheme="minorEastAsia"/>
                <w:i/>
                <w:color w:val="0070C0"/>
                <w:lang w:val="en-US" w:eastAsia="zh-CN"/>
              </w:rPr>
            </w:pPr>
            <w:r>
              <w:rPr>
                <w:rFonts w:eastAsiaTheme="minorEastAsia" w:hint="eastAsia"/>
                <w:i/>
                <w:color w:val="0070C0"/>
                <w:lang w:val="en-US" w:eastAsia="zh-CN"/>
              </w:rPr>
              <w:t>Candidate options:</w:t>
            </w:r>
          </w:p>
          <w:p w14:paraId="593FFD48" w14:textId="77777777" w:rsidR="00CC0F69" w:rsidRDefault="000B76C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E49F5B" w14:textId="287B15FF" w:rsidR="00CC0F69" w:rsidRDefault="006850EA">
            <w:pPr>
              <w:rPr>
                <w:rFonts w:eastAsiaTheme="minorEastAsia"/>
                <w:color w:val="0070C0"/>
                <w:lang w:val="en-US" w:eastAsia="zh-CN"/>
              </w:rPr>
            </w:pPr>
            <w:ins w:id="507" w:author="jinwang (A)" w:date="2021-11-04T20:31:00Z">
              <w:r>
                <w:rPr>
                  <w:rFonts w:eastAsiaTheme="minorEastAsia"/>
                  <w:color w:val="0070C0"/>
                  <w:lang w:val="en-US" w:eastAsia="zh-CN"/>
                </w:rPr>
                <w:t xml:space="preserve"> Discuss the remaining open issues in a </w:t>
              </w:r>
            </w:ins>
            <w:ins w:id="508" w:author="jinwang (A)" w:date="2021-11-04T20:32:00Z">
              <w:r>
                <w:rPr>
                  <w:rFonts w:eastAsiaTheme="minorEastAsia"/>
                  <w:color w:val="0070C0"/>
                  <w:lang w:val="en-US" w:eastAsia="zh-CN"/>
                </w:rPr>
                <w:t>WF.</w:t>
              </w:r>
            </w:ins>
          </w:p>
        </w:tc>
      </w:tr>
      <w:tr w:rsidR="00CC0F69" w14:paraId="4A0AE2FD" w14:textId="77777777">
        <w:tc>
          <w:tcPr>
            <w:tcW w:w="1224" w:type="dxa"/>
          </w:tcPr>
          <w:p w14:paraId="3203DB4D" w14:textId="77777777" w:rsidR="00CC0F69" w:rsidRDefault="000B76C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5-2</w:t>
            </w:r>
          </w:p>
        </w:tc>
        <w:tc>
          <w:tcPr>
            <w:tcW w:w="8407" w:type="dxa"/>
          </w:tcPr>
          <w:p w14:paraId="1A24406E" w14:textId="77777777" w:rsidR="006850EA" w:rsidRDefault="006850EA" w:rsidP="006850EA">
            <w:pPr>
              <w:rPr>
                <w:ins w:id="509" w:author="jinwang (A)" w:date="2021-11-04T20:32:00Z"/>
                <w:b/>
                <w:color w:val="0070C0"/>
                <w:u w:val="single"/>
                <w:lang w:eastAsia="ko-KR"/>
              </w:rPr>
            </w:pPr>
            <w:ins w:id="510" w:author="jinwang (A)" w:date="2021-11-04T20:32:00Z">
              <w:r>
                <w:rPr>
                  <w:b/>
                  <w:color w:val="0070C0"/>
                  <w:u w:val="single"/>
                  <w:lang w:eastAsia="ko-KR"/>
                </w:rPr>
                <w:t>Issue 5-2-1: MPR for 16QAM PC6</w:t>
              </w:r>
            </w:ins>
          </w:p>
          <w:p w14:paraId="7BC886A9" w14:textId="00922587" w:rsidR="006850EA" w:rsidRPr="006850EA" w:rsidRDefault="006850EA" w:rsidP="006850EA">
            <w:pPr>
              <w:rPr>
                <w:ins w:id="511" w:author="jinwang (A)" w:date="2021-11-04T20:32:00Z"/>
                <w:rFonts w:eastAsiaTheme="minorEastAsia"/>
                <w:color w:val="0070C0"/>
                <w:lang w:eastAsia="zh-CN"/>
              </w:rPr>
            </w:pPr>
            <w:ins w:id="512" w:author="jinwang (A)" w:date="2021-11-04T20:32:00Z">
              <w:r>
                <w:rPr>
                  <w:rFonts w:eastAsiaTheme="minorEastAsia"/>
                  <w:color w:val="0070C0"/>
                  <w:lang w:eastAsia="zh-CN"/>
                </w:rPr>
                <w:t xml:space="preserve">Views are close. </w:t>
              </w:r>
            </w:ins>
          </w:p>
          <w:p w14:paraId="2E7002B2" w14:textId="77777777" w:rsidR="006850EA" w:rsidRPr="006850EA" w:rsidRDefault="006850EA">
            <w:pPr>
              <w:rPr>
                <w:ins w:id="513" w:author="jinwang (A)" w:date="2021-11-04T20:32:00Z"/>
                <w:rFonts w:eastAsiaTheme="minorEastAsia"/>
                <w:i/>
                <w:color w:val="0070C0"/>
                <w:lang w:eastAsia="zh-CN"/>
              </w:rPr>
            </w:pPr>
          </w:p>
          <w:p w14:paraId="5900F642" w14:textId="77777777" w:rsidR="00CC0F69" w:rsidRDefault="000B76CC">
            <w:pPr>
              <w:rPr>
                <w:rFonts w:eastAsiaTheme="minorEastAsia"/>
                <w:i/>
                <w:color w:val="0070C0"/>
                <w:lang w:val="en-US" w:eastAsia="zh-CN"/>
              </w:rPr>
            </w:pPr>
            <w:r>
              <w:rPr>
                <w:rFonts w:eastAsiaTheme="minorEastAsia" w:hint="eastAsia"/>
                <w:i/>
                <w:color w:val="0070C0"/>
                <w:lang w:val="en-US" w:eastAsia="zh-CN"/>
              </w:rPr>
              <w:t>Tentative agreements:</w:t>
            </w:r>
          </w:p>
          <w:p w14:paraId="14F4214A" w14:textId="77777777" w:rsidR="00CC0F69" w:rsidRDefault="000B76C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01B664C5" w14:textId="77777777" w:rsidR="00CC0F69" w:rsidRDefault="000B76CC">
            <w:pPr>
              <w:rPr>
                <w:ins w:id="514" w:author="jinwang (A)" w:date="2021-11-04T20:33: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ADC927" w14:textId="38931493" w:rsidR="006850EA" w:rsidRPr="006850EA" w:rsidRDefault="006850EA">
            <w:pPr>
              <w:rPr>
                <w:rFonts w:eastAsiaTheme="minorEastAsia"/>
                <w:color w:val="0070C0"/>
                <w:lang w:eastAsia="zh-CN"/>
              </w:rPr>
            </w:pPr>
            <w:ins w:id="515" w:author="jinwang (A)" w:date="2021-11-04T20:33:00Z">
              <w:r>
                <w:rPr>
                  <w:rFonts w:eastAsiaTheme="minorEastAsia"/>
                  <w:i/>
                  <w:color w:val="0070C0"/>
                  <w:lang w:val="en-US" w:eastAsia="zh-CN"/>
                </w:rPr>
                <w:t xml:space="preserve"> </w:t>
              </w:r>
              <w:r>
                <w:rPr>
                  <w:rFonts w:eastAsiaTheme="minorEastAsia"/>
                  <w:color w:val="0070C0"/>
                  <w:lang w:eastAsia="zh-CN"/>
                </w:rPr>
                <w:t>Discuss the revised CR in the 2</w:t>
              </w:r>
              <w:r w:rsidRPr="006850EA">
                <w:rPr>
                  <w:rFonts w:eastAsiaTheme="minorEastAsia"/>
                  <w:color w:val="0070C0"/>
                  <w:vertAlign w:val="superscript"/>
                  <w:lang w:eastAsia="zh-CN"/>
                </w:rPr>
                <w:t>nd</w:t>
              </w:r>
              <w:r>
                <w:rPr>
                  <w:rFonts w:eastAsiaTheme="minorEastAsia"/>
                  <w:color w:val="0070C0"/>
                  <w:lang w:eastAsia="zh-CN"/>
                </w:rPr>
                <w:t xml:space="preserve"> round.</w:t>
              </w:r>
            </w:ins>
          </w:p>
        </w:tc>
      </w:tr>
    </w:tbl>
    <w:p w14:paraId="1EB2EDA3" w14:textId="77777777" w:rsidR="00CC0F69" w:rsidRDefault="00CC0F69">
      <w:pPr>
        <w:rPr>
          <w:i/>
          <w:color w:val="0070C0"/>
          <w:lang w:eastAsia="zh-CN"/>
        </w:rPr>
      </w:pPr>
    </w:p>
    <w:p w14:paraId="51534501" w14:textId="77777777" w:rsidR="00CC0F69" w:rsidRDefault="000B76CC">
      <w:pPr>
        <w:pStyle w:val="Heading3"/>
        <w:rPr>
          <w:sz w:val="24"/>
          <w:szCs w:val="16"/>
        </w:rPr>
      </w:pPr>
      <w:r>
        <w:rPr>
          <w:sz w:val="24"/>
          <w:szCs w:val="16"/>
        </w:rPr>
        <w:t>CRs/TPs</w:t>
      </w:r>
    </w:p>
    <w:p w14:paraId="028B1973" w14:textId="77777777" w:rsidR="00CC0F69" w:rsidRDefault="000B76C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D5BFB57" w14:textId="77777777" w:rsidR="00CC0F69" w:rsidRDefault="000B76C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CC0F69" w14:paraId="24D8490A" w14:textId="77777777">
        <w:tc>
          <w:tcPr>
            <w:tcW w:w="1242" w:type="dxa"/>
          </w:tcPr>
          <w:p w14:paraId="3CC5F2AE" w14:textId="77777777" w:rsidR="00CC0F69" w:rsidRDefault="000B76C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0FBBEED" w14:textId="77777777" w:rsidR="00CC0F69" w:rsidRDefault="000B76C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C0F69" w14:paraId="1B46367F" w14:textId="77777777">
        <w:tc>
          <w:tcPr>
            <w:tcW w:w="1242" w:type="dxa"/>
          </w:tcPr>
          <w:p w14:paraId="1876CE4A" w14:textId="77777777" w:rsidR="00CC0F69" w:rsidRDefault="00CC0F69">
            <w:pPr>
              <w:rPr>
                <w:rFonts w:eastAsiaTheme="minorEastAsia"/>
                <w:color w:val="0070C0"/>
                <w:lang w:val="en-US" w:eastAsia="zh-CN"/>
              </w:rPr>
            </w:pPr>
          </w:p>
        </w:tc>
        <w:tc>
          <w:tcPr>
            <w:tcW w:w="8615" w:type="dxa"/>
          </w:tcPr>
          <w:p w14:paraId="20D4B591" w14:textId="77777777" w:rsidR="00CC0F69" w:rsidRDefault="00CC0F69">
            <w:pPr>
              <w:rPr>
                <w:rFonts w:eastAsiaTheme="minorEastAsia"/>
                <w:color w:val="0070C0"/>
                <w:lang w:val="en-US" w:eastAsia="zh-CN"/>
              </w:rPr>
            </w:pPr>
          </w:p>
        </w:tc>
      </w:tr>
    </w:tbl>
    <w:p w14:paraId="6FA5702A" w14:textId="77777777" w:rsidR="00CC0F69" w:rsidRDefault="00CC0F69">
      <w:pPr>
        <w:rPr>
          <w:color w:val="0070C0"/>
          <w:lang w:val="en-US" w:eastAsia="zh-CN"/>
        </w:rPr>
      </w:pPr>
    </w:p>
    <w:p w14:paraId="38CCE6C8" w14:textId="77777777" w:rsidR="00CC0F69" w:rsidRDefault="000B76CC">
      <w:pPr>
        <w:pStyle w:val="Heading2"/>
        <w:rPr>
          <w:lang w:val="en-US"/>
        </w:rPr>
      </w:pPr>
      <w:r>
        <w:rPr>
          <w:lang w:val="en-US"/>
        </w:rPr>
        <w:t>Discussion on 2nd round (if applicable)</w:t>
      </w:r>
    </w:p>
    <w:p w14:paraId="27BE534F" w14:textId="77777777" w:rsidR="00CC0F69" w:rsidRDefault="000B76CC">
      <w:pPr>
        <w:pStyle w:val="Heading3"/>
        <w:rPr>
          <w:sz w:val="24"/>
          <w:szCs w:val="16"/>
        </w:rPr>
      </w:pPr>
      <w:r>
        <w:rPr>
          <w:sz w:val="24"/>
          <w:szCs w:val="16"/>
        </w:rPr>
        <w:t xml:space="preserve">Open issues </w:t>
      </w:r>
    </w:p>
    <w:p w14:paraId="4B8ED092" w14:textId="77777777" w:rsidR="00CC0F69" w:rsidRDefault="00CC0F6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C0F69" w14:paraId="54601E70" w14:textId="77777777">
        <w:tc>
          <w:tcPr>
            <w:tcW w:w="1236" w:type="dxa"/>
          </w:tcPr>
          <w:p w14:paraId="40E446D5"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7E3266"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580E665B" w14:textId="77777777">
        <w:tc>
          <w:tcPr>
            <w:tcW w:w="1236" w:type="dxa"/>
          </w:tcPr>
          <w:p w14:paraId="067C8F0D" w14:textId="77777777" w:rsidR="00CC0F69" w:rsidRDefault="00CC0F69">
            <w:pPr>
              <w:spacing w:after="120"/>
              <w:rPr>
                <w:rFonts w:eastAsiaTheme="minorEastAsia"/>
                <w:color w:val="0070C0"/>
                <w:lang w:val="en-US" w:eastAsia="zh-CN"/>
              </w:rPr>
            </w:pPr>
          </w:p>
        </w:tc>
        <w:tc>
          <w:tcPr>
            <w:tcW w:w="8395" w:type="dxa"/>
          </w:tcPr>
          <w:p w14:paraId="73888976" w14:textId="77777777" w:rsidR="00CC0F69" w:rsidRDefault="00CC0F69">
            <w:pPr>
              <w:spacing w:after="120"/>
              <w:rPr>
                <w:rFonts w:eastAsiaTheme="minorEastAsia"/>
                <w:color w:val="0070C0"/>
                <w:lang w:val="en-US" w:eastAsia="zh-CN"/>
              </w:rPr>
            </w:pPr>
          </w:p>
        </w:tc>
      </w:tr>
      <w:tr w:rsidR="00CC0F69" w14:paraId="006C3ADA" w14:textId="77777777">
        <w:tc>
          <w:tcPr>
            <w:tcW w:w="1236" w:type="dxa"/>
          </w:tcPr>
          <w:p w14:paraId="3B799FE1" w14:textId="77777777" w:rsidR="00CC0F69" w:rsidRDefault="00CC0F69">
            <w:pPr>
              <w:spacing w:after="120"/>
              <w:rPr>
                <w:rFonts w:eastAsiaTheme="minorEastAsia"/>
                <w:color w:val="0070C0"/>
                <w:lang w:val="en-US" w:eastAsia="zh-CN"/>
              </w:rPr>
            </w:pPr>
          </w:p>
        </w:tc>
        <w:tc>
          <w:tcPr>
            <w:tcW w:w="8395" w:type="dxa"/>
          </w:tcPr>
          <w:p w14:paraId="43F74704" w14:textId="77777777" w:rsidR="00CC0F69" w:rsidRDefault="00CC0F69">
            <w:pPr>
              <w:spacing w:after="120"/>
              <w:rPr>
                <w:rFonts w:eastAsiaTheme="minorEastAsia"/>
                <w:color w:val="0070C0"/>
                <w:lang w:val="en-US" w:eastAsia="zh-CN"/>
              </w:rPr>
            </w:pPr>
          </w:p>
        </w:tc>
      </w:tr>
      <w:tr w:rsidR="00CC0F69" w14:paraId="2D0FAD34" w14:textId="77777777">
        <w:tc>
          <w:tcPr>
            <w:tcW w:w="1236" w:type="dxa"/>
          </w:tcPr>
          <w:p w14:paraId="531A5ADE" w14:textId="77777777" w:rsidR="00CC0F69" w:rsidRDefault="00CC0F69">
            <w:pPr>
              <w:spacing w:after="120"/>
              <w:rPr>
                <w:rFonts w:eastAsiaTheme="minorEastAsia"/>
                <w:color w:val="0070C0"/>
                <w:lang w:val="en-US" w:eastAsia="zh-CN"/>
              </w:rPr>
            </w:pPr>
          </w:p>
        </w:tc>
        <w:tc>
          <w:tcPr>
            <w:tcW w:w="8395" w:type="dxa"/>
          </w:tcPr>
          <w:p w14:paraId="351CCDCB" w14:textId="77777777" w:rsidR="00CC0F69" w:rsidRDefault="00CC0F69">
            <w:pPr>
              <w:spacing w:after="120"/>
              <w:rPr>
                <w:rFonts w:eastAsiaTheme="minorEastAsia"/>
                <w:color w:val="0070C0"/>
                <w:lang w:val="en-US" w:eastAsia="zh-CN"/>
              </w:rPr>
            </w:pPr>
          </w:p>
        </w:tc>
      </w:tr>
    </w:tbl>
    <w:p w14:paraId="4D74702B" w14:textId="77777777" w:rsidR="00CC0F69" w:rsidRDefault="00CC0F69">
      <w:pPr>
        <w:spacing w:after="120"/>
        <w:rPr>
          <w:color w:val="0070C0"/>
          <w:szCs w:val="24"/>
          <w:lang w:eastAsia="zh-CN"/>
        </w:rPr>
      </w:pPr>
    </w:p>
    <w:p w14:paraId="06FFF804" w14:textId="77777777" w:rsidR="00CC0F69" w:rsidRDefault="000B76CC">
      <w:pPr>
        <w:pStyle w:val="Heading2"/>
        <w:rPr>
          <w:lang w:val="en-US"/>
        </w:rPr>
      </w:pPr>
      <w:r>
        <w:rPr>
          <w:lang w:val="en-US"/>
        </w:rPr>
        <w:t>Summary for 2nd round (if applicable)</w:t>
      </w:r>
    </w:p>
    <w:p w14:paraId="24DA757D" w14:textId="77777777" w:rsidR="00CC0F69" w:rsidRDefault="000B76C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CC0F69" w14:paraId="282CEB94" w14:textId="77777777">
        <w:trPr>
          <w:trHeight w:val="2047"/>
        </w:trPr>
        <w:tc>
          <w:tcPr>
            <w:tcW w:w="9631" w:type="dxa"/>
          </w:tcPr>
          <w:p w14:paraId="6BDA138D" w14:textId="77777777" w:rsidR="00CC0F69" w:rsidRDefault="000B76CC">
            <w:pPr>
              <w:rPr>
                <w:color w:val="0070C0"/>
                <w:lang w:eastAsia="ko-KR"/>
              </w:rPr>
            </w:pPr>
            <w:r>
              <w:rPr>
                <w:rFonts w:eastAsiaTheme="minorEastAsia"/>
                <w:color w:val="0070C0"/>
                <w:lang w:val="en-US" w:eastAsia="zh-CN"/>
              </w:rPr>
              <w:t xml:space="preserve"> </w:t>
            </w:r>
          </w:p>
        </w:tc>
      </w:tr>
    </w:tbl>
    <w:p w14:paraId="5E566135" w14:textId="77777777" w:rsidR="00CC0F69" w:rsidRDefault="00CC0F69"/>
    <w:p w14:paraId="32DC234B" w14:textId="77777777" w:rsidR="00CC0F69" w:rsidRDefault="000B76CC">
      <w:pPr>
        <w:pStyle w:val="Heading1"/>
        <w:rPr>
          <w:lang w:eastAsia="ja-JP"/>
        </w:rPr>
      </w:pPr>
      <w:r>
        <w:rPr>
          <w:lang w:eastAsia="ja-JP"/>
        </w:rPr>
        <w:lastRenderedPageBreak/>
        <w:t>Topic #6: LTE-MTC Additional Enhancements</w:t>
      </w:r>
    </w:p>
    <w:p w14:paraId="4242C372" w14:textId="77777777" w:rsidR="00CC0F69" w:rsidRDefault="000B76CC">
      <w:pPr>
        <w:rPr>
          <w:i/>
          <w:color w:val="0070C0"/>
          <w:lang w:eastAsia="zh-CN"/>
        </w:rPr>
      </w:pPr>
      <w:r>
        <w:rPr>
          <w:i/>
          <w:color w:val="0070C0"/>
          <w:lang w:eastAsia="zh-CN"/>
        </w:rPr>
        <w:t xml:space="preserve">Main technical topic overview. The structure can be done based on sub-agenda basis. </w:t>
      </w:r>
    </w:p>
    <w:p w14:paraId="1650C608" w14:textId="77777777" w:rsidR="00CC0F69" w:rsidRDefault="000B76C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C0F69" w14:paraId="44C7CAA8" w14:textId="77777777">
        <w:trPr>
          <w:trHeight w:val="468"/>
        </w:trPr>
        <w:tc>
          <w:tcPr>
            <w:tcW w:w="1622" w:type="dxa"/>
            <w:vAlign w:val="center"/>
          </w:tcPr>
          <w:p w14:paraId="33C9DDAD" w14:textId="77777777" w:rsidR="00CC0F69" w:rsidRDefault="000B76CC">
            <w:pPr>
              <w:spacing w:before="120" w:after="120"/>
              <w:rPr>
                <w:b/>
                <w:bCs/>
              </w:rPr>
            </w:pPr>
            <w:r>
              <w:rPr>
                <w:b/>
                <w:bCs/>
              </w:rPr>
              <w:t>T-doc number</w:t>
            </w:r>
          </w:p>
        </w:tc>
        <w:tc>
          <w:tcPr>
            <w:tcW w:w="1424" w:type="dxa"/>
            <w:vAlign w:val="center"/>
          </w:tcPr>
          <w:p w14:paraId="6249F53C" w14:textId="77777777" w:rsidR="00CC0F69" w:rsidRDefault="000B76CC">
            <w:pPr>
              <w:spacing w:before="120" w:after="120"/>
              <w:rPr>
                <w:b/>
                <w:bCs/>
              </w:rPr>
            </w:pPr>
            <w:r>
              <w:rPr>
                <w:b/>
                <w:bCs/>
              </w:rPr>
              <w:t>Company</w:t>
            </w:r>
          </w:p>
        </w:tc>
        <w:tc>
          <w:tcPr>
            <w:tcW w:w="6585" w:type="dxa"/>
            <w:vAlign w:val="center"/>
          </w:tcPr>
          <w:p w14:paraId="4A51F243" w14:textId="77777777" w:rsidR="00CC0F69" w:rsidRDefault="000B76CC">
            <w:pPr>
              <w:spacing w:before="120" w:after="120"/>
              <w:rPr>
                <w:b/>
                <w:bCs/>
              </w:rPr>
            </w:pPr>
            <w:r>
              <w:rPr>
                <w:b/>
                <w:bCs/>
              </w:rPr>
              <w:t>Proposals / Observations</w:t>
            </w:r>
          </w:p>
        </w:tc>
      </w:tr>
      <w:tr w:rsidR="00CC0F69" w14:paraId="0E76CF8B" w14:textId="77777777">
        <w:trPr>
          <w:trHeight w:val="468"/>
        </w:trPr>
        <w:tc>
          <w:tcPr>
            <w:tcW w:w="1622" w:type="dxa"/>
          </w:tcPr>
          <w:p w14:paraId="3FB67276" w14:textId="77777777" w:rsidR="00CC0F69" w:rsidRDefault="000B76CC">
            <w:pPr>
              <w:spacing w:before="120" w:after="120"/>
            </w:pPr>
            <w:r>
              <w:t>R4-2117620</w:t>
            </w:r>
          </w:p>
        </w:tc>
        <w:tc>
          <w:tcPr>
            <w:tcW w:w="1424" w:type="dxa"/>
          </w:tcPr>
          <w:p w14:paraId="5551F421" w14:textId="77777777" w:rsidR="00CC0F69" w:rsidRDefault="000B76CC">
            <w:pPr>
              <w:spacing w:before="120" w:after="120"/>
            </w:pPr>
            <w:r>
              <w:t>Sony</w:t>
            </w:r>
          </w:p>
        </w:tc>
        <w:tc>
          <w:tcPr>
            <w:tcW w:w="6585" w:type="dxa"/>
          </w:tcPr>
          <w:p w14:paraId="440F78F8" w14:textId="77777777" w:rsidR="00CC0F69" w:rsidRDefault="000B76CC">
            <w:pPr>
              <w:spacing w:before="120" w:after="120"/>
            </w:pPr>
            <w:r>
              <w:t>Observation 1</w:t>
            </w:r>
            <w:r>
              <w:tab/>
              <w:t>For CE Mode B, PUSCH would be the limiting channel for coverage if coverage were defined at a PUSCH data rate of 3kbps.</w:t>
            </w:r>
          </w:p>
          <w:p w14:paraId="20A099E9" w14:textId="77777777" w:rsidR="00CC0F69" w:rsidRDefault="000B76CC">
            <w:pPr>
              <w:spacing w:before="120" w:after="120"/>
            </w:pPr>
            <w:r>
              <w:t>Observation 2</w:t>
            </w:r>
            <w:r>
              <w:tab/>
              <w:t>For CE Mode A, PUSCH is expected to be the coverage limiting channel.</w:t>
            </w:r>
          </w:p>
          <w:p w14:paraId="4C3D54FD" w14:textId="77777777" w:rsidR="00CC0F69" w:rsidRDefault="000B76CC">
            <w:pPr>
              <w:spacing w:before="120" w:after="120"/>
            </w:pPr>
            <w:r>
              <w:t>Observation 3</w:t>
            </w:r>
            <w:r>
              <w:tab/>
              <w:t>Transmission of sub-PRB PUSCH at a higher transmit power can improve the overall cell coverage in both CE Mode B and CE Mode A.</w:t>
            </w:r>
          </w:p>
          <w:p w14:paraId="67F2437A" w14:textId="77777777" w:rsidR="00CC0F69" w:rsidRDefault="000B76CC">
            <w:pPr>
              <w:spacing w:before="120" w:after="120"/>
            </w:pPr>
            <w:r>
              <w:t>Observation 4</w:t>
            </w:r>
            <w:r>
              <w:tab/>
              <w:t xml:space="preserve">Transmission of sub-PRB PUSCH at a higher transmit power improves spectral efficiency. </w:t>
            </w:r>
          </w:p>
          <w:p w14:paraId="541389CB" w14:textId="77777777" w:rsidR="00CC0F69" w:rsidRDefault="000B76CC">
            <w:pPr>
              <w:spacing w:before="120" w:after="120"/>
            </w:pPr>
            <w:r>
              <w:t>Observation 5</w:t>
            </w:r>
            <w:r>
              <w:tab/>
              <w:t>Transmission of sub-PRB PUSCH at a higher transmit power improves UE battery lifetime.</w:t>
            </w:r>
          </w:p>
          <w:p w14:paraId="0C9A0EDC" w14:textId="77777777" w:rsidR="00CC0F69" w:rsidRDefault="000B76CC">
            <w:pPr>
              <w:spacing w:before="120" w:after="120"/>
            </w:pPr>
            <w:r>
              <w:t>Observation 6</w:t>
            </w:r>
            <w:r>
              <w:tab/>
              <w:t>Transmission of sub-PRB PUSCH at a higher transmit power reduces latency.</w:t>
            </w:r>
          </w:p>
          <w:p w14:paraId="0D38C6CC" w14:textId="77777777" w:rsidR="00CC0F69" w:rsidRDefault="000B76CC">
            <w:pPr>
              <w:spacing w:before="120" w:after="120"/>
            </w:pPr>
            <w:r>
              <w:t>Observation 7</w:t>
            </w:r>
            <w:r>
              <w:tab/>
              <w:t>Transmission of sub-PRB PUSCH at a higher transmit power benefits both the network and UE.</w:t>
            </w:r>
          </w:p>
          <w:p w14:paraId="562F2E6A" w14:textId="77777777" w:rsidR="00CC0F69" w:rsidRDefault="000B76CC">
            <w:pPr>
              <w:spacing w:before="120" w:after="120"/>
            </w:pPr>
            <w:r>
              <w:t>Proposal 1</w:t>
            </w:r>
            <w:r>
              <w:tab/>
              <w:t>RAN4 to study how to specify the increased relative power for sub-PRB PUSCH transmission. At least the following approaches can be considered:</w:t>
            </w:r>
          </w:p>
          <w:p w14:paraId="6B147C16" w14:textId="77777777" w:rsidR="00CC0F69" w:rsidRDefault="000B76CC">
            <w:pPr>
              <w:spacing w:before="120" w:after="120"/>
              <w:ind w:left="284"/>
            </w:pPr>
            <w:r>
              <w:t>•</w:t>
            </w:r>
            <w:r>
              <w:tab/>
              <w:t>power boosting for sub-PRB PUSCH from a lower PC; or</w:t>
            </w:r>
          </w:p>
          <w:p w14:paraId="0BE94132" w14:textId="77777777" w:rsidR="00CC0F69" w:rsidRDefault="000B76CC">
            <w:pPr>
              <w:spacing w:before="120" w:after="120"/>
              <w:ind w:left="284"/>
              <w:rPr>
                <w:b/>
                <w:bCs/>
                <w:lang w:eastAsia="zh-CN"/>
              </w:rPr>
            </w:pPr>
            <w:r>
              <w:t>•</w:t>
            </w:r>
            <w:r>
              <w:tab/>
              <w:t>power reduction for full-PRB PUSCH, PRACH and PUCCH from a higher PC.</w:t>
            </w:r>
          </w:p>
        </w:tc>
      </w:tr>
      <w:tr w:rsidR="00CC0F69" w14:paraId="6B85D948" w14:textId="77777777">
        <w:trPr>
          <w:trHeight w:val="468"/>
        </w:trPr>
        <w:tc>
          <w:tcPr>
            <w:tcW w:w="1622" w:type="dxa"/>
          </w:tcPr>
          <w:p w14:paraId="7F04B9B2" w14:textId="77777777" w:rsidR="00CC0F69" w:rsidRDefault="000B76CC">
            <w:pPr>
              <w:spacing w:before="120" w:after="120"/>
            </w:pPr>
            <w:r>
              <w:t>R4-2118997</w:t>
            </w:r>
          </w:p>
        </w:tc>
        <w:tc>
          <w:tcPr>
            <w:tcW w:w="1424" w:type="dxa"/>
          </w:tcPr>
          <w:p w14:paraId="7354D653" w14:textId="77777777" w:rsidR="00CC0F69" w:rsidRDefault="000B76CC">
            <w:pPr>
              <w:spacing w:before="120" w:after="120"/>
            </w:pPr>
            <w:r>
              <w:t>Ericsson</w:t>
            </w:r>
          </w:p>
        </w:tc>
        <w:tc>
          <w:tcPr>
            <w:tcW w:w="6585" w:type="dxa"/>
          </w:tcPr>
          <w:p w14:paraId="18AF2750" w14:textId="77777777" w:rsidR="00CC0F69" w:rsidRDefault="000B76CC">
            <w:pPr>
              <w:spacing w:before="120" w:after="120"/>
            </w:pPr>
            <w:r>
              <w:t>Observation#1: Reducing the full-PRB transmission power generally is against the UE rated power definition.</w:t>
            </w:r>
          </w:p>
          <w:p w14:paraId="1283F6F7" w14:textId="77777777" w:rsidR="00CC0F69" w:rsidRDefault="000B76CC">
            <w:pPr>
              <w:spacing w:before="120" w:after="120"/>
            </w:pPr>
            <w:r>
              <w:t>Proposal-1: Follow the framework of NR pi/2 BPSK power boosting if RAN4 decides that there is an overall gain from the subPRB boosting.</w:t>
            </w:r>
          </w:p>
          <w:p w14:paraId="6BA61F78" w14:textId="77777777" w:rsidR="00CC0F69" w:rsidRDefault="000B76CC">
            <w:pPr>
              <w:spacing w:before="120" w:after="120"/>
            </w:pPr>
            <w:r>
              <w:t>Observation#2: If RAN4 decided for the subPRB power boosting, it will be possible to boost power for 2 out 3 tone subPRB transmission thanks to low PAPR characteristic.</w:t>
            </w:r>
          </w:p>
          <w:p w14:paraId="5F123235" w14:textId="77777777" w:rsidR="00CC0F69" w:rsidRDefault="000B76CC">
            <w:pPr>
              <w:spacing w:before="120" w:after="120"/>
            </w:pPr>
            <w:r>
              <w:t>Proposal-2: Focus on PC5 CAT-M1 device for the potential power boosting to PC3 on subPRB transmission.</w:t>
            </w:r>
          </w:p>
          <w:p w14:paraId="581CFF95" w14:textId="77777777" w:rsidR="00CC0F69" w:rsidRDefault="000B76CC">
            <w:pPr>
              <w:spacing w:before="120" w:after="120"/>
              <w:rPr>
                <w:b/>
                <w:bCs/>
                <w:lang w:eastAsia="zh-CN"/>
              </w:rPr>
            </w:pPr>
            <w:r>
              <w:t>Proposal-3: RAN4 need make work plan to add sub-PRB boosting and decide whether to continue on subPRB power boosting work or not.</w:t>
            </w:r>
          </w:p>
        </w:tc>
      </w:tr>
    </w:tbl>
    <w:p w14:paraId="08ED9D6A" w14:textId="77777777" w:rsidR="00CC0F69" w:rsidRDefault="00CC0F69"/>
    <w:p w14:paraId="1EBCA189" w14:textId="77777777" w:rsidR="00CC0F69" w:rsidRDefault="000B76CC">
      <w:pPr>
        <w:pStyle w:val="Heading2"/>
      </w:pPr>
      <w:r>
        <w:rPr>
          <w:rFonts w:hint="eastAsia"/>
        </w:rPr>
        <w:lastRenderedPageBreak/>
        <w:t>Open issues</w:t>
      </w:r>
      <w:r>
        <w:t xml:space="preserve"> summary</w:t>
      </w:r>
    </w:p>
    <w:p w14:paraId="458DB6D2" w14:textId="77777777" w:rsidR="00CC0F69" w:rsidRDefault="000B76C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8AB7D03" w14:textId="77777777" w:rsidR="00CC0F69" w:rsidRDefault="000B76CC">
      <w:pPr>
        <w:pStyle w:val="Heading3"/>
        <w:rPr>
          <w:sz w:val="24"/>
          <w:szCs w:val="16"/>
          <w:lang w:val="en-US"/>
        </w:rPr>
      </w:pPr>
      <w:r>
        <w:rPr>
          <w:sz w:val="24"/>
          <w:szCs w:val="16"/>
          <w:lang w:val="en-US"/>
        </w:rPr>
        <w:t>Sub-topic 6-1 Feasibility study on max power reduction for PRACH, PUCCH, and full-PRB PUSCH</w:t>
      </w:r>
    </w:p>
    <w:p w14:paraId="15E7DD6B" w14:textId="77777777" w:rsidR="00CC0F69" w:rsidRDefault="000B76CC">
      <w:pPr>
        <w:rPr>
          <w:i/>
          <w:color w:val="0070C0"/>
          <w:lang w:val="en-US" w:eastAsia="zh-CN"/>
        </w:rPr>
      </w:pPr>
      <w:r>
        <w:rPr>
          <w:rFonts w:hint="eastAsia"/>
          <w:i/>
          <w:color w:val="0070C0"/>
          <w:lang w:val="en-US" w:eastAsia="zh-CN"/>
        </w:rPr>
        <w:t xml:space="preserve">Sub-topic </w:t>
      </w:r>
      <w:r>
        <w:rPr>
          <w:i/>
          <w:color w:val="0070C0"/>
          <w:lang w:val="en-US" w:eastAsia="zh-CN"/>
        </w:rPr>
        <w:t>description: According to the agreed WF, two options are going to be explored for the feasibility study.</w:t>
      </w:r>
    </w:p>
    <w:p w14:paraId="7B2618FA" w14:textId="77777777" w:rsidR="00CC0F69" w:rsidRDefault="000B76CC">
      <w:pPr>
        <w:rPr>
          <w:i/>
          <w:color w:val="0070C0"/>
          <w:lang w:val="en-US" w:eastAsia="zh-CN"/>
        </w:rPr>
      </w:pPr>
      <w:r>
        <w:rPr>
          <w:i/>
          <w:color w:val="0070C0"/>
          <w:lang w:val="en-US" w:eastAsia="zh-CN"/>
        </w:rPr>
        <w:t>Open issues and candidate options before e-meeting:</w:t>
      </w:r>
    </w:p>
    <w:p w14:paraId="7F99171E" w14:textId="77777777" w:rsidR="00CC0F69" w:rsidRDefault="000B76CC">
      <w:pPr>
        <w:rPr>
          <w:b/>
          <w:color w:val="0070C0"/>
          <w:u w:val="single"/>
          <w:lang w:eastAsia="ko-KR"/>
        </w:rPr>
      </w:pPr>
      <w:r>
        <w:rPr>
          <w:b/>
          <w:color w:val="0070C0"/>
          <w:u w:val="single"/>
          <w:lang w:eastAsia="ko-KR"/>
        </w:rPr>
        <w:t>Issue 6-1-1: Feasibility study on max power reduction</w:t>
      </w:r>
    </w:p>
    <w:p w14:paraId="2F18D41C" w14:textId="77777777" w:rsidR="00CC0F69" w:rsidRDefault="000B76CC">
      <w:pPr>
        <w:pStyle w:val="Heading2"/>
        <w:rPr>
          <w:lang w:val="en-US"/>
        </w:rPr>
      </w:pPr>
      <w:r>
        <w:rPr>
          <w:lang w:val="en-US"/>
        </w:rPr>
        <w:t xml:space="preserve">Companies views’ collection for 1st round </w:t>
      </w:r>
    </w:p>
    <w:p w14:paraId="668DF389" w14:textId="77777777" w:rsidR="00CC0F69" w:rsidRDefault="000B76CC">
      <w:pPr>
        <w:pStyle w:val="Heading3"/>
        <w:rPr>
          <w:sz w:val="24"/>
          <w:szCs w:val="16"/>
        </w:rPr>
      </w:pPr>
      <w:r>
        <w:rPr>
          <w:sz w:val="24"/>
          <w:szCs w:val="16"/>
        </w:rPr>
        <w:t xml:space="preserve">Open issues </w:t>
      </w:r>
    </w:p>
    <w:p w14:paraId="6EC4C5E7" w14:textId="77777777" w:rsidR="00CC0F69" w:rsidRDefault="000B76CC">
      <w:pPr>
        <w:rPr>
          <w:b/>
          <w:color w:val="0070C0"/>
          <w:u w:val="single"/>
          <w:lang w:eastAsia="ko-KR"/>
        </w:rPr>
      </w:pPr>
      <w:r>
        <w:rPr>
          <w:b/>
          <w:color w:val="0070C0"/>
          <w:u w:val="single"/>
          <w:lang w:eastAsia="ko-KR"/>
        </w:rPr>
        <w:t>Issue 6-1-1: Feasibility study on max power reduction</w:t>
      </w:r>
    </w:p>
    <w:p w14:paraId="0DE927C8"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A7D6AF"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rFonts w:eastAsiaTheme="minorEastAsia"/>
          <w:color w:val="0070C0"/>
          <w:lang w:val="en-US" w:eastAsia="zh-CN"/>
        </w:rPr>
        <w:t>power boosting for sub-PRB PUSCH from a lower PC</w:t>
      </w:r>
    </w:p>
    <w:p w14:paraId="75E3C5CC" w14:textId="77777777" w:rsidR="00CC0F69" w:rsidRDefault="000B76CC">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Theme="minorEastAsia"/>
          <w:color w:val="0070C0"/>
          <w:lang w:val="en-US" w:eastAsia="zh-CN"/>
        </w:rPr>
        <w:t>Focus on PC5 CAT-M1 device for the potential power boosting to PC3 on subPRB transmission</w:t>
      </w:r>
    </w:p>
    <w:p w14:paraId="3E28153A"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Theme="minorEastAsia"/>
          <w:color w:val="0070C0"/>
          <w:lang w:val="en-US" w:eastAsia="zh-CN"/>
        </w:rPr>
        <w:t>power reduction for full-PRB PUSCH, PRACH and PUCCH from a higher PC</w:t>
      </w:r>
    </w:p>
    <w:p w14:paraId="22C31E20"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color w:val="0070C0"/>
          <w:lang w:val="en-US" w:eastAsia="zh-CN"/>
        </w:rPr>
        <w:t>Option 3: others (please specify)</w:t>
      </w:r>
    </w:p>
    <w:p w14:paraId="3267731D"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B7EFEF"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C0F69" w14:paraId="5828A0ED" w14:textId="77777777">
        <w:tc>
          <w:tcPr>
            <w:tcW w:w="1236" w:type="dxa"/>
          </w:tcPr>
          <w:p w14:paraId="3C7C79D8"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5B1B07"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B06001" w14:paraId="7011CF28" w14:textId="77777777">
        <w:tc>
          <w:tcPr>
            <w:tcW w:w="1236" w:type="dxa"/>
          </w:tcPr>
          <w:p w14:paraId="29B28595" w14:textId="1FD480B6" w:rsidR="00B06001" w:rsidRDefault="00B06001" w:rsidP="00B06001">
            <w:pPr>
              <w:spacing w:after="120"/>
              <w:rPr>
                <w:color w:val="0070C0"/>
                <w:lang w:val="en-US" w:eastAsia="ja-JP"/>
              </w:rPr>
            </w:pPr>
            <w:ins w:id="516" w:author="Chunhui Zhang" w:date="2021-11-03T22:05:00Z">
              <w:r>
                <w:rPr>
                  <w:color w:val="0070C0"/>
                  <w:lang w:val="en-US" w:eastAsia="ja-JP"/>
                </w:rPr>
                <w:t>Ericsson</w:t>
              </w:r>
            </w:ins>
          </w:p>
        </w:tc>
        <w:tc>
          <w:tcPr>
            <w:tcW w:w="8395" w:type="dxa"/>
          </w:tcPr>
          <w:p w14:paraId="365A764C" w14:textId="77777777" w:rsidR="00B06001" w:rsidRDefault="00B06001" w:rsidP="00B06001">
            <w:pPr>
              <w:spacing w:after="120"/>
              <w:rPr>
                <w:ins w:id="517" w:author="Chunhui Zhang" w:date="2021-11-03T22:05:00Z"/>
                <w:color w:val="0070C0"/>
                <w:lang w:val="en-US" w:eastAsia="ja-JP"/>
              </w:rPr>
            </w:pPr>
            <w:ins w:id="518" w:author="Chunhui Zhang" w:date="2021-11-03T22:05:00Z">
              <w:r>
                <w:rPr>
                  <w:color w:val="0070C0"/>
                  <w:lang w:val="en-US" w:eastAsia="ja-JP"/>
                </w:rPr>
                <w:t xml:space="preserve">Option 1 seems reasonable. The power boosting only applies to 2-out-of-3 subPRB allocation as the PAPR is 1.1 dB compared with 8 dB PAPR for full-RB allocation. </w:t>
              </w:r>
            </w:ins>
          </w:p>
          <w:p w14:paraId="40BB64AB" w14:textId="47791395" w:rsidR="00B06001" w:rsidRDefault="00B06001" w:rsidP="00B06001">
            <w:pPr>
              <w:spacing w:after="120"/>
              <w:rPr>
                <w:color w:val="0070C0"/>
                <w:lang w:val="en-US" w:eastAsia="ja-JP"/>
              </w:rPr>
            </w:pPr>
            <w:ins w:id="519" w:author="Chunhui Zhang" w:date="2021-11-03T22:05:00Z">
              <w:r>
                <w:rPr>
                  <w:color w:val="0070C0"/>
                  <w:lang w:val="en-US" w:eastAsia="ja-JP"/>
                </w:rPr>
                <w:t xml:space="preserve">Option 2 will make control channel 3 dB lower than rated power and lead to lower mobility performance compared with the same rated power UE. </w:t>
              </w:r>
            </w:ins>
          </w:p>
        </w:tc>
      </w:tr>
      <w:tr w:rsidR="00CC0F69" w14:paraId="6DFB3476" w14:textId="77777777">
        <w:tc>
          <w:tcPr>
            <w:tcW w:w="1236" w:type="dxa"/>
          </w:tcPr>
          <w:p w14:paraId="764525F8" w14:textId="339A09B8" w:rsidR="00CC0F69" w:rsidRPr="00766376" w:rsidRDefault="00766376">
            <w:pPr>
              <w:spacing w:after="120"/>
              <w:rPr>
                <w:color w:val="0070C0"/>
                <w:lang w:val="en-US" w:eastAsia="ja-JP"/>
              </w:rPr>
            </w:pPr>
            <w:ins w:id="520" w:author="Valentin Gheorghiu" w:date="2021-11-04T15:17:00Z">
              <w:r>
                <w:rPr>
                  <w:rFonts w:hint="eastAsia"/>
                  <w:color w:val="0070C0"/>
                  <w:lang w:val="en-US" w:eastAsia="ja-JP"/>
                </w:rPr>
                <w:t>Q</w:t>
              </w:r>
              <w:r>
                <w:rPr>
                  <w:color w:val="0070C0"/>
                  <w:lang w:val="en-US" w:eastAsia="ja-JP"/>
                </w:rPr>
                <w:t>ualcomm</w:t>
              </w:r>
            </w:ins>
          </w:p>
        </w:tc>
        <w:tc>
          <w:tcPr>
            <w:tcW w:w="8395" w:type="dxa"/>
          </w:tcPr>
          <w:p w14:paraId="55CE7F6C" w14:textId="3AB88BAA" w:rsidR="00CC0F69" w:rsidRPr="00766376" w:rsidRDefault="00766376">
            <w:pPr>
              <w:spacing w:after="120"/>
              <w:rPr>
                <w:color w:val="0070C0"/>
                <w:lang w:val="en-US" w:eastAsia="ja-JP"/>
              </w:rPr>
            </w:pPr>
            <w:ins w:id="521" w:author="Valentin Gheorghiu" w:date="2021-11-04T15:17:00Z">
              <w:r>
                <w:rPr>
                  <w:rFonts w:hint="eastAsia"/>
                  <w:color w:val="0070C0"/>
                  <w:lang w:val="en-US" w:eastAsia="ja-JP"/>
                </w:rPr>
                <w:t>O</w:t>
              </w:r>
              <w:r>
                <w:rPr>
                  <w:color w:val="0070C0"/>
                  <w:lang w:val="en-US" w:eastAsia="ja-JP"/>
                </w:rPr>
                <w:t>ption 3. We would rather not pursue this study as there hasn’t be any data submitted after</w:t>
              </w:r>
            </w:ins>
            <w:ins w:id="522" w:author="Valentin Gheorghiu" w:date="2021-11-04T15:18:00Z">
              <w:r>
                <w:rPr>
                  <w:color w:val="0070C0"/>
                  <w:lang w:val="en-US" w:eastAsia="ja-JP"/>
                </w:rPr>
                <w:t xml:space="preserve"> multiple meetings.</w:t>
              </w:r>
            </w:ins>
          </w:p>
        </w:tc>
      </w:tr>
      <w:tr w:rsidR="000A3DB9" w14:paraId="5F95C66C" w14:textId="77777777">
        <w:tc>
          <w:tcPr>
            <w:tcW w:w="1236" w:type="dxa"/>
          </w:tcPr>
          <w:p w14:paraId="59189817" w14:textId="5BA6F12D" w:rsidR="000A3DB9" w:rsidRDefault="000A3DB9" w:rsidP="000A3DB9">
            <w:pPr>
              <w:spacing w:after="120"/>
              <w:rPr>
                <w:rFonts w:eastAsiaTheme="minorEastAsia"/>
                <w:color w:val="0070C0"/>
                <w:lang w:val="en-US" w:eastAsia="zh-CN"/>
              </w:rPr>
            </w:pPr>
            <w:ins w:id="523" w:author="Zander, Olof" w:date="2021-11-04T13:55:00Z">
              <w:r>
                <w:rPr>
                  <w:rFonts w:eastAsiaTheme="minorEastAsia"/>
                  <w:color w:val="0070C0"/>
                  <w:lang w:val="en-US" w:eastAsia="zh-CN"/>
                </w:rPr>
                <w:t>Sony</w:t>
              </w:r>
            </w:ins>
          </w:p>
        </w:tc>
        <w:tc>
          <w:tcPr>
            <w:tcW w:w="8395" w:type="dxa"/>
          </w:tcPr>
          <w:p w14:paraId="1831AD64" w14:textId="77777777" w:rsidR="000D0418" w:rsidRDefault="000D0418" w:rsidP="000D0418">
            <w:pPr>
              <w:spacing w:after="120"/>
              <w:rPr>
                <w:ins w:id="524" w:author="Zander, Olof" w:date="2021-11-04T13:56:00Z"/>
                <w:color w:val="0070C0"/>
                <w:lang w:val="en-US" w:eastAsia="ja-JP"/>
              </w:rPr>
            </w:pPr>
            <w:ins w:id="525" w:author="Zander, Olof" w:date="2021-11-04T13:56:00Z">
              <w:r>
                <w:rPr>
                  <w:color w:val="0070C0"/>
                  <w:lang w:val="en-US" w:eastAsia="ja-JP"/>
                </w:rPr>
                <w:t>We think that the outcome of either option is the same: subPRB PUSCH can be transmitted at a higher power than full-PRB PUSCH, PRACH and PUCCH.</w:t>
              </w:r>
            </w:ins>
          </w:p>
          <w:p w14:paraId="44D58DE6" w14:textId="77777777" w:rsidR="000D0418" w:rsidRDefault="000D0418" w:rsidP="000D0418">
            <w:pPr>
              <w:spacing w:after="120"/>
              <w:rPr>
                <w:ins w:id="526" w:author="Zander, Olof" w:date="2021-11-04T13:56:00Z"/>
                <w:color w:val="0070C0"/>
                <w:lang w:val="en-US" w:eastAsia="ja-JP"/>
              </w:rPr>
            </w:pPr>
            <w:ins w:id="527" w:author="Zander, Olof" w:date="2021-11-04T13:56:00Z">
              <w:r>
                <w:rPr>
                  <w:color w:val="0070C0"/>
                  <w:lang w:val="en-US" w:eastAsia="ja-JP"/>
                </w:rPr>
                <w:t>The approach that is more in line with the WID objective is option 2:</w:t>
              </w:r>
            </w:ins>
          </w:p>
          <w:p w14:paraId="4FB18FB7" w14:textId="77777777" w:rsidR="000D0418" w:rsidRPr="008D1BF4" w:rsidRDefault="000D0418" w:rsidP="000D0418">
            <w:pPr>
              <w:pStyle w:val="ListParagraph"/>
              <w:numPr>
                <w:ilvl w:val="0"/>
                <w:numId w:val="6"/>
              </w:numPr>
              <w:spacing w:line="240" w:lineRule="auto"/>
              <w:ind w:firstLineChars="0"/>
              <w:contextualSpacing/>
              <w:rPr>
                <w:ins w:id="528" w:author="Zander, Olof" w:date="2021-11-04T13:56:00Z"/>
                <w:i/>
                <w:iCs/>
              </w:rPr>
            </w:pPr>
            <w:ins w:id="529" w:author="Zander, Olof" w:date="2021-11-04T13:56:00Z">
              <w:r w:rsidRPr="008D1BF4">
                <w:rPr>
                  <w:i/>
                  <w:iCs/>
                </w:rPr>
                <w:t xml:space="preserve">For UEs supporting PUSCH sub-PRB resource allocation, study and if found feasible, </w:t>
              </w:r>
              <w:r w:rsidRPr="008D1BF4">
                <w:rPr>
                  <w:i/>
                  <w:iCs/>
                  <w:highlight w:val="yellow"/>
                </w:rPr>
                <w:t>specify support power reduction for PRACH, PUCCH, and full-PRB PUSCH, with a maximum reduction of e.g. 3 dB below sub-PRB PUSCH power</w:t>
              </w:r>
              <w:r w:rsidRPr="008D1BF4">
                <w:rPr>
                  <w:i/>
                  <w:iCs/>
                </w:rPr>
                <w:t>. [LTE-MTC] [RAN4]</w:t>
              </w:r>
            </w:ins>
          </w:p>
          <w:p w14:paraId="1F8F82B3" w14:textId="69E32D2E" w:rsidR="000A3DB9" w:rsidRDefault="000D0418" w:rsidP="000D0418">
            <w:pPr>
              <w:spacing w:after="120"/>
              <w:rPr>
                <w:rFonts w:eastAsiaTheme="minorEastAsia"/>
                <w:color w:val="0070C0"/>
                <w:lang w:val="en-US" w:eastAsia="zh-CN"/>
              </w:rPr>
            </w:pPr>
            <w:ins w:id="530" w:author="Zander, Olof" w:date="2021-11-04T13:56:00Z">
              <w:r w:rsidRPr="00E97444">
                <w:rPr>
                  <w:color w:val="0070C0"/>
                  <w:lang w:val="en-US" w:eastAsia="ja-JP"/>
                </w:rPr>
                <w:t>Hence, our preference would be to go with option 2, where the “higher PC” is PC3. We could thus be more focused with option 2 and state:</w:t>
              </w:r>
              <w:r w:rsidRPr="00E97444">
                <w:rPr>
                  <w:color w:val="0070C0"/>
                  <w:lang w:val="en-US" w:eastAsia="ja-JP"/>
                </w:rPr>
                <w:br/>
              </w:r>
              <w:r w:rsidRPr="00E97444">
                <w:rPr>
                  <w:color w:val="0070C0"/>
                  <w:lang w:val="en-US" w:eastAsia="ja-JP"/>
                </w:rPr>
                <w:br/>
              </w:r>
              <w:r w:rsidRPr="00E97444">
                <w:rPr>
                  <w:rFonts w:eastAsia="SimSun"/>
                  <w:color w:val="0070C0"/>
                  <w:szCs w:val="24"/>
                  <w:lang w:eastAsia="zh-CN"/>
                </w:rPr>
                <w:t xml:space="preserve">Option 2: </w:t>
              </w:r>
              <w:r w:rsidRPr="00E97444">
                <w:rPr>
                  <w:rFonts w:eastAsiaTheme="minorEastAsia"/>
                  <w:color w:val="0070C0"/>
                  <w:lang w:val="en-US" w:eastAsia="zh-CN"/>
                </w:rPr>
                <w:t xml:space="preserve">power reduction for full-PRB PUSCH, PRACH and PUCCH from </w:t>
              </w:r>
              <w:r>
                <w:rPr>
                  <w:rFonts w:eastAsiaTheme="minorEastAsia"/>
                  <w:color w:val="0070C0"/>
                  <w:lang w:val="en-US" w:eastAsia="zh-CN"/>
                </w:rPr>
                <w:t>PC3.</w:t>
              </w:r>
            </w:ins>
          </w:p>
        </w:tc>
      </w:tr>
      <w:tr w:rsidR="000A3DB9" w14:paraId="6D5E8623" w14:textId="77777777">
        <w:tc>
          <w:tcPr>
            <w:tcW w:w="1236" w:type="dxa"/>
          </w:tcPr>
          <w:p w14:paraId="0FE9FC52" w14:textId="77777777" w:rsidR="000A3DB9" w:rsidRDefault="000A3DB9" w:rsidP="000A3DB9">
            <w:pPr>
              <w:spacing w:after="120"/>
              <w:rPr>
                <w:color w:val="0070C0"/>
                <w:lang w:eastAsia="ja-JP"/>
              </w:rPr>
            </w:pPr>
          </w:p>
        </w:tc>
        <w:tc>
          <w:tcPr>
            <w:tcW w:w="8395" w:type="dxa"/>
          </w:tcPr>
          <w:p w14:paraId="1E819C86" w14:textId="77777777" w:rsidR="000A3DB9" w:rsidRDefault="000A3DB9" w:rsidP="000A3DB9">
            <w:pPr>
              <w:spacing w:after="120"/>
              <w:rPr>
                <w:color w:val="0070C0"/>
                <w:lang w:val="en-US" w:eastAsia="ja-JP"/>
              </w:rPr>
            </w:pPr>
          </w:p>
        </w:tc>
      </w:tr>
    </w:tbl>
    <w:p w14:paraId="5E4CD52A" w14:textId="77777777" w:rsidR="00CC0F69" w:rsidRDefault="00CC0F69">
      <w:pPr>
        <w:rPr>
          <w:color w:val="0070C0"/>
          <w:lang w:val="en-US" w:eastAsia="zh-CN"/>
        </w:rPr>
      </w:pPr>
    </w:p>
    <w:p w14:paraId="449A8E30" w14:textId="77777777" w:rsidR="00CC0F69" w:rsidRDefault="000B76CC">
      <w:pPr>
        <w:rPr>
          <w:b/>
          <w:color w:val="0070C0"/>
          <w:u w:val="single"/>
          <w:lang w:eastAsia="ko-KR"/>
        </w:rPr>
      </w:pPr>
      <w:r>
        <w:rPr>
          <w:b/>
          <w:color w:val="0070C0"/>
          <w:u w:val="single"/>
          <w:lang w:eastAsia="ko-KR"/>
        </w:rPr>
        <w:t>Issue 6-1-2: Work plan</w:t>
      </w:r>
    </w:p>
    <w:p w14:paraId="784DB0C9"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5783F7B1" w14:textId="77777777" w:rsidR="00CC0F69" w:rsidRDefault="000B76CC">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rFonts w:eastAsiaTheme="minorEastAsia"/>
          <w:color w:val="0070C0"/>
          <w:lang w:val="en-US" w:eastAsia="zh-CN"/>
        </w:rPr>
        <w:t>RAN4 needs to decide whether to continue on subPRB power boosting work or not</w:t>
      </w:r>
    </w:p>
    <w:p w14:paraId="7CC2380F" w14:textId="77777777" w:rsidR="00CC0F69" w:rsidRDefault="000B76CC">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Theme="minorEastAsia"/>
          <w:color w:val="0070C0"/>
          <w:lang w:val="en-US" w:eastAsia="zh-CN"/>
        </w:rPr>
        <w:t>If yes, make a work plan to add sub-PRB boosting</w:t>
      </w:r>
    </w:p>
    <w:p w14:paraId="41ED93D5"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color w:val="0070C0"/>
          <w:lang w:val="en-US" w:eastAsia="zh-CN"/>
        </w:rPr>
        <w:t>Option 2: others (please specify)</w:t>
      </w:r>
    </w:p>
    <w:p w14:paraId="524D19EF" w14:textId="77777777" w:rsidR="00CC0F69" w:rsidRDefault="000B76C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E8D191" w14:textId="77777777" w:rsidR="00CC0F69" w:rsidRDefault="000B76C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C0F69" w14:paraId="6FD58A40" w14:textId="77777777">
        <w:tc>
          <w:tcPr>
            <w:tcW w:w="1236" w:type="dxa"/>
          </w:tcPr>
          <w:p w14:paraId="68BCAF85"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A6674C"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B06001" w14:paraId="7A9CFC13" w14:textId="77777777">
        <w:tc>
          <w:tcPr>
            <w:tcW w:w="1236" w:type="dxa"/>
          </w:tcPr>
          <w:p w14:paraId="6E25A991" w14:textId="5F082E4B" w:rsidR="00B06001" w:rsidRDefault="00B06001" w:rsidP="00B06001">
            <w:pPr>
              <w:spacing w:after="120"/>
              <w:rPr>
                <w:color w:val="0070C0"/>
                <w:lang w:val="en-US" w:eastAsia="ja-JP"/>
              </w:rPr>
            </w:pPr>
            <w:ins w:id="531" w:author="Chunhui Zhang" w:date="2021-11-03T22:05:00Z">
              <w:r>
                <w:rPr>
                  <w:color w:val="0070C0"/>
                  <w:lang w:val="en-US" w:eastAsia="ja-JP"/>
                </w:rPr>
                <w:t>Ericsson</w:t>
              </w:r>
            </w:ins>
          </w:p>
        </w:tc>
        <w:tc>
          <w:tcPr>
            <w:tcW w:w="8395" w:type="dxa"/>
          </w:tcPr>
          <w:p w14:paraId="57E4D03B" w14:textId="77777777" w:rsidR="00B06001" w:rsidRDefault="00B06001" w:rsidP="00B06001">
            <w:pPr>
              <w:spacing w:after="120"/>
              <w:rPr>
                <w:ins w:id="532" w:author="Chunhui Zhang" w:date="2021-11-03T22:05:00Z"/>
                <w:color w:val="0070C0"/>
                <w:lang w:val="en-US" w:eastAsia="ja-JP"/>
              </w:rPr>
            </w:pPr>
            <w:ins w:id="533" w:author="Chunhui Zhang" w:date="2021-11-03T22:05:00Z">
              <w:r>
                <w:rPr>
                  <w:color w:val="0070C0"/>
                  <w:lang w:val="en-US" w:eastAsia="ja-JP"/>
                </w:rPr>
                <w:t xml:space="preserve">Option 1. </w:t>
              </w:r>
            </w:ins>
          </w:p>
          <w:p w14:paraId="35E7044E" w14:textId="0015513D" w:rsidR="00B06001" w:rsidRDefault="00B06001" w:rsidP="00B06001">
            <w:pPr>
              <w:spacing w:after="120"/>
              <w:rPr>
                <w:color w:val="0070C0"/>
                <w:lang w:val="en-US" w:eastAsia="ja-JP"/>
              </w:rPr>
            </w:pPr>
            <w:ins w:id="534" w:author="Chunhui Zhang" w:date="2021-11-03T22:05:00Z">
              <w:r>
                <w:rPr>
                  <w:color w:val="0070C0"/>
                  <w:lang w:val="en-US" w:eastAsia="ja-JP"/>
                </w:rPr>
                <w:t>As subPRB MPR/A-MPR not specified for PC5, evaluation of the MPR/A-MPR of PC5 Cat-M device is needed.  subPRB power boosting is possible when there is no MPR/A-MPR needed. As there are only two meetings left so work plan would be needed. The detail can be discussed in 2</w:t>
              </w:r>
              <w:r w:rsidRPr="00FA176B">
                <w:rPr>
                  <w:color w:val="0070C0"/>
                  <w:vertAlign w:val="superscript"/>
                  <w:lang w:val="en-US" w:eastAsia="ja-JP"/>
                </w:rPr>
                <w:t>nd</w:t>
              </w:r>
              <w:r>
                <w:rPr>
                  <w:color w:val="0070C0"/>
                  <w:lang w:val="en-US" w:eastAsia="ja-JP"/>
                </w:rPr>
                <w:t xml:space="preserve"> round. </w:t>
              </w:r>
            </w:ins>
          </w:p>
        </w:tc>
      </w:tr>
      <w:tr w:rsidR="00CC0F69" w14:paraId="2095549F" w14:textId="77777777">
        <w:tc>
          <w:tcPr>
            <w:tcW w:w="1236" w:type="dxa"/>
          </w:tcPr>
          <w:p w14:paraId="737F59A3" w14:textId="1EE454FE" w:rsidR="00CC0F69" w:rsidRPr="00766376" w:rsidRDefault="00766376">
            <w:pPr>
              <w:spacing w:after="120"/>
              <w:rPr>
                <w:color w:val="0070C0"/>
                <w:lang w:val="en-US" w:eastAsia="ja-JP"/>
              </w:rPr>
            </w:pPr>
            <w:ins w:id="535" w:author="Valentin Gheorghiu" w:date="2021-11-04T15:18:00Z">
              <w:r>
                <w:rPr>
                  <w:rFonts w:hint="eastAsia"/>
                  <w:color w:val="0070C0"/>
                  <w:lang w:val="en-US" w:eastAsia="ja-JP"/>
                </w:rPr>
                <w:t>Q</w:t>
              </w:r>
              <w:r>
                <w:rPr>
                  <w:color w:val="0070C0"/>
                  <w:lang w:val="en-US" w:eastAsia="ja-JP"/>
                </w:rPr>
                <w:t>ualcomm</w:t>
              </w:r>
            </w:ins>
          </w:p>
        </w:tc>
        <w:tc>
          <w:tcPr>
            <w:tcW w:w="8395" w:type="dxa"/>
          </w:tcPr>
          <w:p w14:paraId="779EC26A" w14:textId="272FE85E" w:rsidR="00766376" w:rsidRPr="00766376" w:rsidRDefault="00766376">
            <w:pPr>
              <w:spacing w:after="120"/>
              <w:rPr>
                <w:color w:val="0070C0"/>
                <w:lang w:val="en-US" w:eastAsia="ja-JP"/>
              </w:rPr>
            </w:pPr>
            <w:ins w:id="536" w:author="Valentin Gheorghiu" w:date="2021-11-04T15:18:00Z">
              <w:r>
                <w:rPr>
                  <w:rFonts w:hint="eastAsia"/>
                  <w:color w:val="0070C0"/>
                  <w:lang w:val="en-US" w:eastAsia="ja-JP"/>
                </w:rPr>
                <w:t>O</w:t>
              </w:r>
              <w:r>
                <w:rPr>
                  <w:color w:val="0070C0"/>
                  <w:lang w:val="en-US" w:eastAsia="ja-JP"/>
                </w:rPr>
                <w:t xml:space="preserve">ption 2. </w:t>
              </w:r>
              <w:r>
                <w:rPr>
                  <w:rFonts w:hint="eastAsia"/>
                  <w:color w:val="0070C0"/>
                  <w:lang w:val="en-US" w:eastAsia="ja-JP"/>
                </w:rPr>
                <w:t>A</w:t>
              </w:r>
              <w:r>
                <w:rPr>
                  <w:color w:val="0070C0"/>
                  <w:lang w:val="en-US" w:eastAsia="ja-JP"/>
                </w:rPr>
                <w:t>s commented in 6-1-1, we think this part of the work should be dropped.</w:t>
              </w:r>
            </w:ins>
          </w:p>
        </w:tc>
      </w:tr>
      <w:tr w:rsidR="00CC0F69" w14:paraId="259CCF26" w14:textId="77777777">
        <w:tc>
          <w:tcPr>
            <w:tcW w:w="1236" w:type="dxa"/>
          </w:tcPr>
          <w:p w14:paraId="1BDC11D5" w14:textId="3B21139F" w:rsidR="00CC0F69" w:rsidRDefault="000D0418">
            <w:pPr>
              <w:spacing w:after="120"/>
              <w:rPr>
                <w:rFonts w:eastAsiaTheme="minorEastAsia"/>
                <w:color w:val="0070C0"/>
                <w:lang w:val="en-US" w:eastAsia="zh-CN"/>
              </w:rPr>
            </w:pPr>
            <w:ins w:id="537" w:author="Zander, Olof" w:date="2021-11-04T13:56:00Z">
              <w:r>
                <w:rPr>
                  <w:rFonts w:eastAsiaTheme="minorEastAsia"/>
                  <w:color w:val="0070C0"/>
                  <w:lang w:val="en-US" w:eastAsia="zh-CN"/>
                </w:rPr>
                <w:t>Sony</w:t>
              </w:r>
            </w:ins>
          </w:p>
        </w:tc>
        <w:tc>
          <w:tcPr>
            <w:tcW w:w="8395" w:type="dxa"/>
          </w:tcPr>
          <w:p w14:paraId="4DCCC9FE" w14:textId="77777777" w:rsidR="000D0418" w:rsidRPr="000D0418" w:rsidRDefault="000D0418" w:rsidP="000D0418">
            <w:pPr>
              <w:spacing w:after="120"/>
              <w:rPr>
                <w:ins w:id="538" w:author="Zander, Olof" w:date="2021-11-04T13:56:00Z"/>
                <w:rFonts w:eastAsiaTheme="minorEastAsia"/>
                <w:color w:val="0070C0"/>
                <w:lang w:val="en-US" w:eastAsia="zh-CN"/>
              </w:rPr>
            </w:pPr>
            <w:ins w:id="539" w:author="Zander, Olof" w:date="2021-11-04T13:56:00Z">
              <w:r w:rsidRPr="000D0418">
                <w:rPr>
                  <w:rFonts w:eastAsiaTheme="minorEastAsia"/>
                  <w:color w:val="0070C0"/>
                  <w:lang w:val="en-US" w:eastAsia="zh-CN"/>
                </w:rPr>
                <w:t>Option 1: RAN4 should continue the work on subPRB boosting. This is an important feature, and our studies show that there are clear benefits in terms of spectral efficiency, coverage, battery lifetime and latency.</w:t>
              </w:r>
            </w:ins>
          </w:p>
          <w:p w14:paraId="64A4E973" w14:textId="446DE466" w:rsidR="00CC0F69" w:rsidRDefault="000D0418" w:rsidP="000D0418">
            <w:pPr>
              <w:spacing w:after="120"/>
              <w:rPr>
                <w:rFonts w:eastAsiaTheme="minorEastAsia"/>
                <w:color w:val="0070C0"/>
                <w:lang w:val="en-US" w:eastAsia="zh-CN"/>
              </w:rPr>
            </w:pPr>
            <w:ins w:id="540" w:author="Zander, Olof" w:date="2021-11-04T13:56:00Z">
              <w:r w:rsidRPr="000D0418">
                <w:rPr>
                  <w:rFonts w:eastAsiaTheme="minorEastAsia"/>
                  <w:color w:val="0070C0"/>
                  <w:lang w:val="en-US" w:eastAsia="zh-CN"/>
                </w:rPr>
                <w:t>The work plan should be fairly straightforward. The relative power boosting / power reduction between sub-PRB PUSCH and full-PRB PUSCH transmissions has already been defined in 36.101 section 6.2.3F. Since there are many implementations where NB-IoT and eMTC share the same radio, it seems evident that the MPR in Table 6.2.3F-1 should be the baseline for the eMTC definition of power reduction of full-PRB channels relative to sub-PRB PUSCH.</w:t>
              </w:r>
            </w:ins>
          </w:p>
        </w:tc>
      </w:tr>
      <w:tr w:rsidR="00CC0F69" w14:paraId="43F0283F" w14:textId="77777777">
        <w:tc>
          <w:tcPr>
            <w:tcW w:w="1236" w:type="dxa"/>
          </w:tcPr>
          <w:p w14:paraId="0BC3ADA3" w14:textId="77777777" w:rsidR="00CC0F69" w:rsidRDefault="00CC0F69">
            <w:pPr>
              <w:spacing w:after="120"/>
              <w:rPr>
                <w:color w:val="0070C0"/>
                <w:lang w:eastAsia="ja-JP"/>
              </w:rPr>
            </w:pPr>
          </w:p>
        </w:tc>
        <w:tc>
          <w:tcPr>
            <w:tcW w:w="8395" w:type="dxa"/>
          </w:tcPr>
          <w:p w14:paraId="6CE90EF8" w14:textId="77777777" w:rsidR="00CC0F69" w:rsidRDefault="00CC0F69">
            <w:pPr>
              <w:spacing w:after="120"/>
              <w:rPr>
                <w:color w:val="0070C0"/>
                <w:lang w:val="en-US" w:eastAsia="ja-JP"/>
              </w:rPr>
            </w:pPr>
          </w:p>
        </w:tc>
      </w:tr>
    </w:tbl>
    <w:p w14:paraId="6F44BEF1" w14:textId="77777777" w:rsidR="00CC0F69" w:rsidRDefault="00CC0F69">
      <w:pPr>
        <w:rPr>
          <w:color w:val="0070C0"/>
          <w:lang w:val="en-US" w:eastAsia="zh-CN"/>
        </w:rPr>
      </w:pPr>
    </w:p>
    <w:p w14:paraId="3B5E1D63" w14:textId="77777777" w:rsidR="00CC0F69" w:rsidRDefault="00CC0F69">
      <w:pPr>
        <w:rPr>
          <w:color w:val="0070C0"/>
          <w:lang w:val="en-US" w:eastAsia="zh-CN"/>
        </w:rPr>
      </w:pPr>
    </w:p>
    <w:p w14:paraId="249A1FEE" w14:textId="77777777" w:rsidR="00CC0F69" w:rsidRDefault="000B76CC">
      <w:pPr>
        <w:pStyle w:val="Heading3"/>
        <w:rPr>
          <w:sz w:val="24"/>
          <w:szCs w:val="16"/>
        </w:rPr>
      </w:pPr>
      <w:r>
        <w:rPr>
          <w:sz w:val="24"/>
          <w:szCs w:val="16"/>
        </w:rPr>
        <w:t>CRs/TPs comments collection</w:t>
      </w:r>
    </w:p>
    <w:p w14:paraId="47C7B372" w14:textId="77777777" w:rsidR="00CC0F69" w:rsidRDefault="000B76C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CC0F69" w14:paraId="4740425F" w14:textId="77777777">
        <w:tc>
          <w:tcPr>
            <w:tcW w:w="1242" w:type="dxa"/>
          </w:tcPr>
          <w:p w14:paraId="533BE8EA"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63444E"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C0F69" w14:paraId="7ECA25D5" w14:textId="77777777">
        <w:tc>
          <w:tcPr>
            <w:tcW w:w="1242" w:type="dxa"/>
            <w:vMerge w:val="restart"/>
          </w:tcPr>
          <w:p w14:paraId="073F0EC8"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26C116"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 A</w:t>
            </w:r>
          </w:p>
        </w:tc>
      </w:tr>
      <w:tr w:rsidR="00CC0F69" w14:paraId="698B9328" w14:textId="77777777">
        <w:tc>
          <w:tcPr>
            <w:tcW w:w="1242" w:type="dxa"/>
            <w:vMerge/>
          </w:tcPr>
          <w:p w14:paraId="2C1A491A" w14:textId="77777777" w:rsidR="00CC0F69" w:rsidRDefault="00CC0F69">
            <w:pPr>
              <w:spacing w:after="120"/>
              <w:rPr>
                <w:rFonts w:eastAsiaTheme="minorEastAsia"/>
                <w:color w:val="0070C0"/>
                <w:lang w:val="en-US" w:eastAsia="zh-CN"/>
              </w:rPr>
            </w:pPr>
          </w:p>
        </w:tc>
        <w:tc>
          <w:tcPr>
            <w:tcW w:w="8615" w:type="dxa"/>
          </w:tcPr>
          <w:p w14:paraId="07733381"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0F69" w14:paraId="4ECBFAA4" w14:textId="77777777">
        <w:tc>
          <w:tcPr>
            <w:tcW w:w="1242" w:type="dxa"/>
            <w:vMerge/>
          </w:tcPr>
          <w:p w14:paraId="2A9967AF" w14:textId="77777777" w:rsidR="00CC0F69" w:rsidRDefault="00CC0F69">
            <w:pPr>
              <w:spacing w:after="120"/>
              <w:rPr>
                <w:rFonts w:eastAsiaTheme="minorEastAsia"/>
                <w:color w:val="0070C0"/>
                <w:lang w:val="en-US" w:eastAsia="zh-CN"/>
              </w:rPr>
            </w:pPr>
          </w:p>
        </w:tc>
        <w:tc>
          <w:tcPr>
            <w:tcW w:w="8615" w:type="dxa"/>
          </w:tcPr>
          <w:p w14:paraId="5A2B6B9B" w14:textId="77777777" w:rsidR="00CC0F69" w:rsidRDefault="00CC0F69">
            <w:pPr>
              <w:spacing w:after="120"/>
              <w:rPr>
                <w:rFonts w:eastAsiaTheme="minorEastAsia"/>
                <w:color w:val="0070C0"/>
                <w:lang w:val="en-US" w:eastAsia="zh-CN"/>
              </w:rPr>
            </w:pPr>
          </w:p>
        </w:tc>
      </w:tr>
      <w:tr w:rsidR="00CC0F69" w14:paraId="303FFF9F" w14:textId="77777777">
        <w:tc>
          <w:tcPr>
            <w:tcW w:w="1242" w:type="dxa"/>
            <w:vMerge w:val="restart"/>
          </w:tcPr>
          <w:p w14:paraId="025B3D8C" w14:textId="77777777" w:rsidR="00CC0F69" w:rsidRDefault="000B76C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154E0C8"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 A</w:t>
            </w:r>
          </w:p>
        </w:tc>
      </w:tr>
      <w:tr w:rsidR="00CC0F69" w14:paraId="77F88617" w14:textId="77777777">
        <w:tc>
          <w:tcPr>
            <w:tcW w:w="1242" w:type="dxa"/>
            <w:vMerge/>
          </w:tcPr>
          <w:p w14:paraId="223E529F" w14:textId="77777777" w:rsidR="00CC0F69" w:rsidRDefault="00CC0F69">
            <w:pPr>
              <w:spacing w:after="120"/>
              <w:rPr>
                <w:rFonts w:eastAsiaTheme="minorEastAsia"/>
                <w:color w:val="0070C0"/>
                <w:lang w:val="en-US" w:eastAsia="zh-CN"/>
              </w:rPr>
            </w:pPr>
          </w:p>
        </w:tc>
        <w:tc>
          <w:tcPr>
            <w:tcW w:w="8615" w:type="dxa"/>
          </w:tcPr>
          <w:p w14:paraId="4BF4589E" w14:textId="77777777" w:rsidR="00CC0F69" w:rsidRDefault="000B76C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0F69" w14:paraId="31A03F4B" w14:textId="77777777">
        <w:tc>
          <w:tcPr>
            <w:tcW w:w="1242" w:type="dxa"/>
            <w:vMerge/>
          </w:tcPr>
          <w:p w14:paraId="143D1D0A" w14:textId="77777777" w:rsidR="00CC0F69" w:rsidRDefault="00CC0F69">
            <w:pPr>
              <w:spacing w:after="120"/>
              <w:rPr>
                <w:rFonts w:eastAsiaTheme="minorEastAsia"/>
                <w:color w:val="0070C0"/>
                <w:lang w:val="en-US" w:eastAsia="zh-CN"/>
              </w:rPr>
            </w:pPr>
          </w:p>
        </w:tc>
        <w:tc>
          <w:tcPr>
            <w:tcW w:w="8615" w:type="dxa"/>
          </w:tcPr>
          <w:p w14:paraId="078FC5B4" w14:textId="77777777" w:rsidR="00CC0F69" w:rsidRDefault="00CC0F69">
            <w:pPr>
              <w:spacing w:after="120"/>
              <w:rPr>
                <w:rFonts w:eastAsiaTheme="minorEastAsia"/>
                <w:color w:val="0070C0"/>
                <w:lang w:val="en-US" w:eastAsia="zh-CN"/>
              </w:rPr>
            </w:pPr>
          </w:p>
        </w:tc>
      </w:tr>
    </w:tbl>
    <w:p w14:paraId="6BA8DCDC" w14:textId="77777777" w:rsidR="00CC0F69" w:rsidRDefault="00CC0F69">
      <w:pPr>
        <w:rPr>
          <w:color w:val="0070C0"/>
          <w:lang w:val="en-US" w:eastAsia="zh-CN"/>
        </w:rPr>
      </w:pPr>
    </w:p>
    <w:p w14:paraId="482DE21A" w14:textId="77777777" w:rsidR="00CC0F69" w:rsidRDefault="000B76CC">
      <w:pPr>
        <w:pStyle w:val="Heading2"/>
      </w:pPr>
      <w:r>
        <w:lastRenderedPageBreak/>
        <w:t>Summary</w:t>
      </w:r>
      <w:r>
        <w:rPr>
          <w:rFonts w:hint="eastAsia"/>
        </w:rPr>
        <w:t xml:space="preserve"> for 1st round </w:t>
      </w:r>
    </w:p>
    <w:p w14:paraId="2347D4CA" w14:textId="77777777" w:rsidR="00CC0F69" w:rsidRDefault="000B76CC">
      <w:pPr>
        <w:pStyle w:val="Heading3"/>
        <w:rPr>
          <w:sz w:val="24"/>
          <w:szCs w:val="16"/>
        </w:rPr>
      </w:pPr>
      <w:r>
        <w:rPr>
          <w:sz w:val="24"/>
          <w:szCs w:val="16"/>
        </w:rPr>
        <w:t xml:space="preserve">Open issues </w:t>
      </w:r>
    </w:p>
    <w:p w14:paraId="15BB1EF4" w14:textId="77777777" w:rsidR="00CC0F69" w:rsidRDefault="000B76C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CC0F69" w14:paraId="6E569827" w14:textId="77777777">
        <w:tc>
          <w:tcPr>
            <w:tcW w:w="1242" w:type="dxa"/>
          </w:tcPr>
          <w:p w14:paraId="469F3AC0" w14:textId="77777777" w:rsidR="00CC0F69" w:rsidRDefault="00CC0F69">
            <w:pPr>
              <w:rPr>
                <w:rFonts w:eastAsiaTheme="minorEastAsia"/>
                <w:b/>
                <w:bCs/>
                <w:color w:val="0070C0"/>
                <w:lang w:val="en-US" w:eastAsia="zh-CN"/>
              </w:rPr>
            </w:pPr>
          </w:p>
        </w:tc>
        <w:tc>
          <w:tcPr>
            <w:tcW w:w="8615" w:type="dxa"/>
          </w:tcPr>
          <w:p w14:paraId="659DB5DC" w14:textId="77777777" w:rsidR="00CC0F69" w:rsidRDefault="000B76C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C0F69" w14:paraId="17EC8726" w14:textId="77777777">
        <w:tc>
          <w:tcPr>
            <w:tcW w:w="1242" w:type="dxa"/>
          </w:tcPr>
          <w:p w14:paraId="0B180B34" w14:textId="77777777" w:rsidR="00CC0F69" w:rsidRDefault="000B76C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6-</w:t>
            </w:r>
            <w:r>
              <w:rPr>
                <w:rFonts w:eastAsiaTheme="minorEastAsia" w:hint="eastAsia"/>
                <w:b/>
                <w:bCs/>
                <w:color w:val="0070C0"/>
                <w:lang w:val="en-US" w:eastAsia="zh-CN"/>
              </w:rPr>
              <w:t>1</w:t>
            </w:r>
          </w:p>
        </w:tc>
        <w:tc>
          <w:tcPr>
            <w:tcW w:w="8615" w:type="dxa"/>
          </w:tcPr>
          <w:p w14:paraId="331B1676" w14:textId="77777777" w:rsidR="00345084" w:rsidRDefault="00345084" w:rsidP="00345084">
            <w:pPr>
              <w:rPr>
                <w:ins w:id="541" w:author="jinwang (A)" w:date="2021-11-04T21:01:00Z"/>
                <w:b/>
                <w:color w:val="0070C0"/>
                <w:u w:val="single"/>
                <w:lang w:eastAsia="ko-KR"/>
              </w:rPr>
            </w:pPr>
            <w:ins w:id="542" w:author="jinwang (A)" w:date="2021-11-04T21:01:00Z">
              <w:r>
                <w:rPr>
                  <w:b/>
                  <w:color w:val="0070C0"/>
                  <w:u w:val="single"/>
                  <w:lang w:eastAsia="ko-KR"/>
                </w:rPr>
                <w:t>Issue 6-1-1: Feasibility study on max power reduction</w:t>
              </w:r>
            </w:ins>
          </w:p>
          <w:p w14:paraId="34728742" w14:textId="5B7FFA51" w:rsidR="00CC0F69" w:rsidRDefault="00345084">
            <w:pPr>
              <w:rPr>
                <w:ins w:id="543" w:author="jinwang (A)" w:date="2021-11-04T21:03:00Z"/>
                <w:rFonts w:eastAsiaTheme="minorEastAsia"/>
                <w:color w:val="0070C0"/>
                <w:lang w:eastAsia="zh-CN"/>
              </w:rPr>
            </w:pPr>
            <w:ins w:id="544" w:author="jinwang (A)" w:date="2021-11-04T21:02:00Z">
              <w:r>
                <w:rPr>
                  <w:rFonts w:eastAsiaTheme="minorEastAsia"/>
                  <w:color w:val="0070C0"/>
                  <w:lang w:eastAsia="zh-CN"/>
                </w:rPr>
                <w:t xml:space="preserve">Views are </w:t>
              </w:r>
            </w:ins>
            <w:ins w:id="545" w:author="jinwang (A)" w:date="2021-11-04T21:03:00Z">
              <w:r>
                <w:rPr>
                  <w:rFonts w:eastAsiaTheme="minorEastAsia"/>
                  <w:color w:val="0070C0"/>
                  <w:lang w:eastAsia="zh-CN"/>
                </w:rPr>
                <w:t>much</w:t>
              </w:r>
            </w:ins>
            <w:ins w:id="546" w:author="jinwang (A)" w:date="2021-11-04T21:02:00Z">
              <w:r>
                <w:rPr>
                  <w:rFonts w:eastAsiaTheme="minorEastAsia"/>
                  <w:color w:val="0070C0"/>
                  <w:lang w:eastAsia="zh-CN"/>
                </w:rPr>
                <w:t xml:space="preserve"> split, three companies support three different options. T</w:t>
              </w:r>
            </w:ins>
            <w:ins w:id="547" w:author="jinwang (A)" w:date="2021-11-04T21:03:00Z">
              <w:r>
                <w:rPr>
                  <w:rFonts w:eastAsiaTheme="minorEastAsia"/>
                  <w:color w:val="0070C0"/>
                  <w:lang w:eastAsia="zh-CN"/>
                </w:rPr>
                <w:t>here’s little progress on this issue.</w:t>
              </w:r>
            </w:ins>
          </w:p>
          <w:p w14:paraId="2D840A02" w14:textId="77777777" w:rsidR="00345084" w:rsidRDefault="00345084" w:rsidP="00345084">
            <w:pPr>
              <w:rPr>
                <w:ins w:id="548" w:author="jinwang (A)" w:date="2021-11-04T21:03:00Z"/>
                <w:b/>
                <w:color w:val="0070C0"/>
                <w:u w:val="single"/>
                <w:lang w:eastAsia="ko-KR"/>
              </w:rPr>
            </w:pPr>
            <w:ins w:id="549" w:author="jinwang (A)" w:date="2021-11-04T21:03:00Z">
              <w:r>
                <w:rPr>
                  <w:b/>
                  <w:color w:val="0070C0"/>
                  <w:u w:val="single"/>
                  <w:lang w:eastAsia="ko-KR"/>
                </w:rPr>
                <w:t>Issue 6-1-2: Work plan</w:t>
              </w:r>
            </w:ins>
          </w:p>
          <w:p w14:paraId="045E3781" w14:textId="569A2658" w:rsidR="00345084" w:rsidRPr="00345084" w:rsidRDefault="00345084">
            <w:pPr>
              <w:rPr>
                <w:rFonts w:eastAsiaTheme="minorEastAsia"/>
                <w:color w:val="0070C0"/>
                <w:lang w:eastAsia="zh-CN"/>
              </w:rPr>
            </w:pPr>
            <w:ins w:id="550" w:author="jinwang (A)" w:date="2021-11-04T21:05:00Z">
              <w:r>
                <w:rPr>
                  <w:rFonts w:eastAsiaTheme="minorEastAsia"/>
                  <w:color w:val="0070C0"/>
                  <w:lang w:eastAsia="zh-CN"/>
                </w:rPr>
                <w:t xml:space="preserve">Two companies outline their </w:t>
              </w:r>
            </w:ins>
            <w:ins w:id="551" w:author="jinwang (A)" w:date="2021-11-04T21:07:00Z">
              <w:r>
                <w:rPr>
                  <w:rFonts w:eastAsiaTheme="minorEastAsia"/>
                  <w:color w:val="0070C0"/>
                  <w:lang w:eastAsia="zh-CN"/>
                </w:rPr>
                <w:t>work plan proposals, while one company suggest</w:t>
              </w:r>
            </w:ins>
            <w:ins w:id="552" w:author="jinwang (A)" w:date="2021-11-04T21:08:00Z">
              <w:r>
                <w:rPr>
                  <w:rFonts w:eastAsiaTheme="minorEastAsia"/>
                  <w:color w:val="0070C0"/>
                  <w:lang w:eastAsia="zh-CN"/>
                </w:rPr>
                <w:t>s</w:t>
              </w:r>
            </w:ins>
            <w:ins w:id="553" w:author="jinwang (A)" w:date="2021-11-04T21:07:00Z">
              <w:r>
                <w:rPr>
                  <w:rFonts w:eastAsiaTheme="minorEastAsia"/>
                  <w:color w:val="0070C0"/>
                  <w:lang w:eastAsia="zh-CN"/>
                </w:rPr>
                <w:t xml:space="preserve"> to drop the work.</w:t>
              </w:r>
            </w:ins>
          </w:p>
          <w:p w14:paraId="5513E296" w14:textId="3CA8EEE6" w:rsidR="00451D02" w:rsidRPr="00451D02" w:rsidRDefault="00451D02">
            <w:pPr>
              <w:rPr>
                <w:ins w:id="554" w:author="jinwang (A)" w:date="2021-11-04T21:18:00Z"/>
                <w:rFonts w:eastAsiaTheme="minorEastAsia"/>
                <w:color w:val="0070C0"/>
                <w:lang w:val="en-US" w:eastAsia="zh-CN"/>
              </w:rPr>
            </w:pPr>
            <w:ins w:id="555" w:author="jinwang (A)" w:date="2021-11-04T21:18:00Z">
              <w:r w:rsidRPr="00451D02">
                <w:rPr>
                  <w:rFonts w:eastAsiaTheme="minorEastAsia"/>
                  <w:color w:val="0070C0"/>
                  <w:lang w:val="en-US" w:eastAsia="zh-CN"/>
                </w:rPr>
                <w:t xml:space="preserve">As per the schedule of the WI, the core part requirements have to be completed by </w:t>
              </w:r>
            </w:ins>
            <w:ins w:id="556" w:author="jinwang (A)" w:date="2021-11-04T21:19:00Z">
              <w:r w:rsidRPr="00451D02">
                <w:rPr>
                  <w:rFonts w:eastAsiaTheme="minorEastAsia"/>
                  <w:color w:val="0070C0"/>
                  <w:lang w:val="en-US" w:eastAsia="zh-CN"/>
                </w:rPr>
                <w:t xml:space="preserve">RAN4#102, i.e. </w:t>
              </w:r>
            </w:ins>
            <w:ins w:id="557" w:author="jinwang (A)" w:date="2021-11-04T21:20:00Z">
              <w:r>
                <w:rPr>
                  <w:rFonts w:eastAsiaTheme="minorEastAsia"/>
                  <w:color w:val="0070C0"/>
                  <w:lang w:val="en-US" w:eastAsia="zh-CN"/>
                </w:rPr>
                <w:t xml:space="preserve">only </w:t>
              </w:r>
            </w:ins>
            <w:ins w:id="558" w:author="jinwang (A)" w:date="2021-11-04T21:19:00Z">
              <w:r w:rsidRPr="00451D02">
                <w:rPr>
                  <w:rFonts w:eastAsiaTheme="minorEastAsia"/>
                  <w:color w:val="0070C0"/>
                  <w:lang w:val="en-US" w:eastAsia="zh-CN"/>
                </w:rPr>
                <w:t>two meetings</w:t>
              </w:r>
            </w:ins>
            <w:ins w:id="559" w:author="jinwang (A)" w:date="2021-11-04T21:20:00Z">
              <w:r>
                <w:rPr>
                  <w:rFonts w:eastAsiaTheme="minorEastAsia"/>
                  <w:color w:val="0070C0"/>
                  <w:lang w:val="en-US" w:eastAsia="zh-CN"/>
                </w:rPr>
                <w:t xml:space="preserve"> left for the work if RAN4 decide to continue</w:t>
              </w:r>
            </w:ins>
            <w:ins w:id="560" w:author="jinwang (A)" w:date="2021-11-04T21:19:00Z">
              <w:r w:rsidRPr="00451D02">
                <w:rPr>
                  <w:rFonts w:eastAsiaTheme="minorEastAsia"/>
                  <w:color w:val="0070C0"/>
                  <w:lang w:val="en-US" w:eastAsia="zh-CN"/>
                </w:rPr>
                <w:t>.</w:t>
              </w:r>
              <w:r>
                <w:rPr>
                  <w:rFonts w:eastAsiaTheme="minorEastAsia"/>
                  <w:color w:val="0070C0"/>
                  <w:lang w:val="en-US" w:eastAsia="zh-CN"/>
                </w:rPr>
                <w:t xml:space="preserve"> </w:t>
              </w:r>
            </w:ins>
            <w:ins w:id="561" w:author="jinwang (A)" w:date="2021-11-04T21:21:00Z">
              <w:r>
                <w:rPr>
                  <w:rFonts w:eastAsiaTheme="minorEastAsia"/>
                  <w:color w:val="0070C0"/>
                  <w:lang w:val="en-US" w:eastAsia="zh-CN"/>
                </w:rPr>
                <w:t>Otherwise, it’s better to remove this objective</w:t>
              </w:r>
              <w:r w:rsidR="00051353">
                <w:rPr>
                  <w:rFonts w:eastAsiaTheme="minorEastAsia"/>
                  <w:color w:val="0070C0"/>
                  <w:lang w:val="en-US" w:eastAsia="zh-CN"/>
                </w:rPr>
                <w:t xml:space="preserve"> in </w:t>
              </w:r>
            </w:ins>
            <w:ins w:id="562" w:author="jinwang (A)" w:date="2021-11-04T21:22:00Z">
              <w:r w:rsidR="00051353">
                <w:rPr>
                  <w:rFonts w:eastAsiaTheme="minorEastAsia"/>
                  <w:color w:val="0070C0"/>
                  <w:lang w:val="en-US" w:eastAsia="zh-CN"/>
                </w:rPr>
                <w:t xml:space="preserve">the coming </w:t>
              </w:r>
            </w:ins>
            <w:ins w:id="563" w:author="jinwang (A)" w:date="2021-11-04T21:21:00Z">
              <w:r w:rsidR="00051353">
                <w:rPr>
                  <w:rFonts w:eastAsiaTheme="minorEastAsia"/>
                  <w:color w:val="0070C0"/>
                  <w:lang w:val="en-US" w:eastAsia="zh-CN"/>
                </w:rPr>
                <w:t>RAN#94.</w:t>
              </w:r>
            </w:ins>
            <w:bookmarkStart w:id="564" w:name="_GoBack"/>
            <w:bookmarkEnd w:id="564"/>
          </w:p>
          <w:p w14:paraId="28BBBFC0" w14:textId="77777777" w:rsidR="00CC0F69" w:rsidRDefault="000B76CC">
            <w:pPr>
              <w:rPr>
                <w:rFonts w:eastAsiaTheme="minorEastAsia"/>
                <w:i/>
                <w:color w:val="0070C0"/>
                <w:lang w:val="en-US" w:eastAsia="zh-CN"/>
              </w:rPr>
            </w:pPr>
            <w:r>
              <w:rPr>
                <w:rFonts w:eastAsiaTheme="minorEastAsia" w:hint="eastAsia"/>
                <w:i/>
                <w:color w:val="0070C0"/>
                <w:lang w:val="en-US" w:eastAsia="zh-CN"/>
              </w:rPr>
              <w:t>Tentative agreements:</w:t>
            </w:r>
          </w:p>
          <w:p w14:paraId="45B7FB3F" w14:textId="77777777" w:rsidR="00CC0F69" w:rsidRDefault="000B76CC">
            <w:pPr>
              <w:rPr>
                <w:rFonts w:eastAsiaTheme="minorEastAsia"/>
                <w:i/>
                <w:color w:val="0070C0"/>
                <w:lang w:val="en-US" w:eastAsia="zh-CN"/>
              </w:rPr>
            </w:pPr>
            <w:r>
              <w:rPr>
                <w:rFonts w:eastAsiaTheme="minorEastAsia" w:hint="eastAsia"/>
                <w:i/>
                <w:color w:val="0070C0"/>
                <w:lang w:val="en-US" w:eastAsia="zh-CN"/>
              </w:rPr>
              <w:t>Candidate options:</w:t>
            </w:r>
          </w:p>
          <w:p w14:paraId="52B12B0C" w14:textId="77777777" w:rsidR="00CC0F69" w:rsidRDefault="000B76CC">
            <w:pPr>
              <w:rPr>
                <w:ins w:id="565" w:author="jinwang (A)" w:date="2021-11-04T21:22:00Z"/>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w:t>
            </w:r>
          </w:p>
          <w:p w14:paraId="3E2E7934" w14:textId="580E6C72" w:rsidR="00051353" w:rsidRDefault="00051353" w:rsidP="00051353">
            <w:pPr>
              <w:rPr>
                <w:rFonts w:eastAsiaTheme="minorEastAsia"/>
                <w:i/>
                <w:color w:val="0070C0"/>
                <w:lang w:val="en-US" w:eastAsia="zh-CN"/>
              </w:rPr>
            </w:pPr>
            <w:ins w:id="566" w:author="jinwang (A)" w:date="2021-11-04T21:22:00Z">
              <w:r>
                <w:rPr>
                  <w:rFonts w:eastAsiaTheme="minorEastAsia"/>
                  <w:color w:val="0070C0"/>
                  <w:lang w:val="en-US" w:eastAsia="zh-CN"/>
                </w:rPr>
                <w:t xml:space="preserve"> </w:t>
              </w:r>
            </w:ins>
            <w:ins w:id="567" w:author="jinwang (A)" w:date="2021-11-04T21:23:00Z">
              <w:r>
                <w:rPr>
                  <w:rFonts w:eastAsiaTheme="minorEastAsia"/>
                  <w:color w:val="0070C0"/>
                  <w:lang w:val="en-US" w:eastAsia="zh-CN"/>
                </w:rPr>
                <w:t>Discuss and d</w:t>
              </w:r>
            </w:ins>
            <w:ins w:id="568" w:author="jinwang (A)" w:date="2021-11-04T21:22:00Z">
              <w:r>
                <w:rPr>
                  <w:rFonts w:eastAsiaTheme="minorEastAsia"/>
                  <w:color w:val="0070C0"/>
                  <w:lang w:val="en-US" w:eastAsia="zh-CN"/>
                </w:rPr>
                <w:t>ecide whether</w:t>
              </w:r>
            </w:ins>
            <w:ins w:id="569" w:author="jinwang (A)" w:date="2021-11-04T21:23:00Z">
              <w:r>
                <w:rPr>
                  <w:rFonts w:eastAsiaTheme="minorEastAsia"/>
                  <w:color w:val="0070C0"/>
                  <w:lang w:val="en-US" w:eastAsia="zh-CN"/>
                </w:rPr>
                <w:t xml:space="preserve"> to drop the work. If not, discuss how to complete the work in two more meetings.</w:t>
              </w:r>
            </w:ins>
          </w:p>
        </w:tc>
      </w:tr>
    </w:tbl>
    <w:p w14:paraId="68098CAD" w14:textId="77777777" w:rsidR="00CC0F69" w:rsidRDefault="00CC0F69">
      <w:pPr>
        <w:rPr>
          <w:i/>
          <w:color w:val="0070C0"/>
          <w:lang w:val="en-US" w:eastAsia="zh-CN"/>
        </w:rPr>
      </w:pPr>
    </w:p>
    <w:p w14:paraId="5166BAD0" w14:textId="77777777" w:rsidR="00CC0F69" w:rsidRDefault="00CC0F69">
      <w:pPr>
        <w:rPr>
          <w:i/>
          <w:color w:val="0070C0"/>
          <w:lang w:val="en-US" w:eastAsia="zh-CN"/>
        </w:rPr>
      </w:pPr>
    </w:p>
    <w:p w14:paraId="6D19A1F7" w14:textId="77777777" w:rsidR="00CC0F69" w:rsidRDefault="000B76CC">
      <w:pPr>
        <w:pStyle w:val="Heading3"/>
        <w:rPr>
          <w:sz w:val="24"/>
          <w:szCs w:val="16"/>
        </w:rPr>
      </w:pPr>
      <w:r>
        <w:rPr>
          <w:sz w:val="24"/>
          <w:szCs w:val="16"/>
        </w:rPr>
        <w:t>CRs/TPs</w:t>
      </w:r>
    </w:p>
    <w:p w14:paraId="0B6769DC" w14:textId="77777777" w:rsidR="00CC0F69" w:rsidRDefault="000B76C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CC0F69" w14:paraId="5B6063B5" w14:textId="77777777">
        <w:tc>
          <w:tcPr>
            <w:tcW w:w="1242" w:type="dxa"/>
          </w:tcPr>
          <w:p w14:paraId="1954CA68" w14:textId="77777777" w:rsidR="00CC0F69" w:rsidRDefault="000B76C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4E5B512" w14:textId="77777777" w:rsidR="00CC0F69" w:rsidRDefault="000B76C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C0F69" w14:paraId="054AE2EC" w14:textId="77777777">
        <w:tc>
          <w:tcPr>
            <w:tcW w:w="1242" w:type="dxa"/>
          </w:tcPr>
          <w:p w14:paraId="1BDDED60" w14:textId="77777777" w:rsidR="00CC0F69" w:rsidRDefault="000B76C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BE82E74" w14:textId="77777777" w:rsidR="00CC0F69" w:rsidRDefault="000B76C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4F035DA" w14:textId="77777777" w:rsidR="00CC0F69" w:rsidRDefault="00CC0F69">
      <w:pPr>
        <w:rPr>
          <w:color w:val="0070C0"/>
          <w:lang w:val="en-US" w:eastAsia="zh-CN"/>
        </w:rPr>
      </w:pPr>
    </w:p>
    <w:p w14:paraId="2E4EB5ED" w14:textId="77777777" w:rsidR="00CC0F69" w:rsidRDefault="000B76CC">
      <w:pPr>
        <w:pStyle w:val="Heading2"/>
        <w:rPr>
          <w:lang w:val="en-US"/>
        </w:rPr>
      </w:pPr>
      <w:r>
        <w:rPr>
          <w:lang w:val="en-US"/>
        </w:rPr>
        <w:t>Discussion on 2nd round (if applicable)</w:t>
      </w:r>
    </w:p>
    <w:p w14:paraId="1CA614C0" w14:textId="77777777" w:rsidR="00CC0F69" w:rsidRDefault="00CC0F6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C0F69" w14:paraId="2CDCBAB7" w14:textId="77777777">
        <w:tc>
          <w:tcPr>
            <w:tcW w:w="1236" w:type="dxa"/>
          </w:tcPr>
          <w:p w14:paraId="2A76C073"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C1C62F"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Comments</w:t>
            </w:r>
          </w:p>
        </w:tc>
      </w:tr>
      <w:tr w:rsidR="00CC0F69" w14:paraId="60D8F8AD" w14:textId="77777777">
        <w:tc>
          <w:tcPr>
            <w:tcW w:w="1236" w:type="dxa"/>
          </w:tcPr>
          <w:p w14:paraId="2AF3B674" w14:textId="77777777" w:rsidR="00CC0F69" w:rsidRDefault="00CC0F69">
            <w:pPr>
              <w:spacing w:after="120"/>
              <w:rPr>
                <w:rFonts w:eastAsiaTheme="minorEastAsia"/>
                <w:color w:val="0070C0"/>
                <w:lang w:val="en-US" w:eastAsia="zh-CN"/>
              </w:rPr>
            </w:pPr>
          </w:p>
        </w:tc>
        <w:tc>
          <w:tcPr>
            <w:tcW w:w="8395" w:type="dxa"/>
          </w:tcPr>
          <w:p w14:paraId="62AB4DEA" w14:textId="77777777" w:rsidR="00CC0F69" w:rsidRDefault="00CC0F69">
            <w:pPr>
              <w:spacing w:after="120"/>
              <w:rPr>
                <w:rFonts w:eastAsiaTheme="minorEastAsia"/>
                <w:color w:val="0070C0"/>
                <w:lang w:val="en-US" w:eastAsia="zh-CN"/>
              </w:rPr>
            </w:pPr>
          </w:p>
        </w:tc>
      </w:tr>
      <w:tr w:rsidR="00CC0F69" w14:paraId="39254F48" w14:textId="77777777">
        <w:tc>
          <w:tcPr>
            <w:tcW w:w="1236" w:type="dxa"/>
          </w:tcPr>
          <w:p w14:paraId="7EC8E98C" w14:textId="77777777" w:rsidR="00CC0F69" w:rsidRDefault="00CC0F69">
            <w:pPr>
              <w:spacing w:after="120"/>
              <w:rPr>
                <w:rFonts w:eastAsiaTheme="minorEastAsia"/>
                <w:color w:val="0070C0"/>
                <w:lang w:val="en-US" w:eastAsia="zh-CN"/>
              </w:rPr>
            </w:pPr>
          </w:p>
        </w:tc>
        <w:tc>
          <w:tcPr>
            <w:tcW w:w="8395" w:type="dxa"/>
          </w:tcPr>
          <w:p w14:paraId="7CB4A4DB" w14:textId="77777777" w:rsidR="00CC0F69" w:rsidRDefault="00CC0F69">
            <w:pPr>
              <w:spacing w:after="120"/>
              <w:rPr>
                <w:rFonts w:eastAsiaTheme="minorEastAsia"/>
                <w:color w:val="0070C0"/>
                <w:lang w:val="en-US" w:eastAsia="zh-CN"/>
              </w:rPr>
            </w:pPr>
          </w:p>
        </w:tc>
      </w:tr>
      <w:tr w:rsidR="00CC0F69" w14:paraId="3FF9FD78" w14:textId="77777777">
        <w:tc>
          <w:tcPr>
            <w:tcW w:w="1236" w:type="dxa"/>
          </w:tcPr>
          <w:p w14:paraId="675F6262" w14:textId="77777777" w:rsidR="00CC0F69" w:rsidRDefault="00CC0F69">
            <w:pPr>
              <w:spacing w:after="120"/>
              <w:rPr>
                <w:rFonts w:eastAsiaTheme="minorEastAsia"/>
                <w:color w:val="0070C0"/>
                <w:lang w:val="en-US" w:eastAsia="zh-CN"/>
              </w:rPr>
            </w:pPr>
          </w:p>
        </w:tc>
        <w:tc>
          <w:tcPr>
            <w:tcW w:w="8395" w:type="dxa"/>
          </w:tcPr>
          <w:p w14:paraId="514E32A6" w14:textId="77777777" w:rsidR="00CC0F69" w:rsidRDefault="00CC0F69">
            <w:pPr>
              <w:spacing w:after="120"/>
              <w:rPr>
                <w:rFonts w:eastAsiaTheme="minorEastAsia"/>
                <w:color w:val="0070C0"/>
                <w:lang w:val="en-US" w:eastAsia="zh-CN"/>
              </w:rPr>
            </w:pPr>
          </w:p>
        </w:tc>
      </w:tr>
    </w:tbl>
    <w:p w14:paraId="747DC566" w14:textId="77777777" w:rsidR="00CC0F69" w:rsidRDefault="00CC0F69">
      <w:pPr>
        <w:rPr>
          <w:lang w:val="en-US" w:eastAsia="zh-CN"/>
        </w:rPr>
      </w:pPr>
    </w:p>
    <w:p w14:paraId="180ACDF9" w14:textId="77777777" w:rsidR="00CC0F69" w:rsidRDefault="000B76CC">
      <w:pPr>
        <w:pStyle w:val="Heading2"/>
        <w:rPr>
          <w:lang w:val="en-US"/>
        </w:rPr>
      </w:pPr>
      <w:r>
        <w:rPr>
          <w:lang w:val="en-US"/>
        </w:rPr>
        <w:lastRenderedPageBreak/>
        <w:t>Summary for 2nd round (if applicable)</w:t>
      </w:r>
    </w:p>
    <w:p w14:paraId="718C7CEE" w14:textId="77777777" w:rsidR="00CC0F69" w:rsidRDefault="000B76C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CC0F69" w14:paraId="16B017AE" w14:textId="77777777">
        <w:trPr>
          <w:trHeight w:val="1888"/>
        </w:trPr>
        <w:tc>
          <w:tcPr>
            <w:tcW w:w="9631" w:type="dxa"/>
          </w:tcPr>
          <w:p w14:paraId="35A1AE7F" w14:textId="77777777" w:rsidR="00CC0F69" w:rsidRDefault="00CC0F69">
            <w:pPr>
              <w:rPr>
                <w:rFonts w:eastAsiaTheme="minorEastAsia"/>
                <w:lang w:eastAsia="zh-CN"/>
              </w:rPr>
            </w:pPr>
          </w:p>
        </w:tc>
      </w:tr>
    </w:tbl>
    <w:p w14:paraId="7C892402" w14:textId="77777777" w:rsidR="00CC0F69" w:rsidRDefault="00CC0F69">
      <w:pPr>
        <w:rPr>
          <w:lang w:val="en-US" w:eastAsia="zh-CN"/>
        </w:rPr>
      </w:pPr>
    </w:p>
    <w:p w14:paraId="34374A9A" w14:textId="77777777" w:rsidR="00CC0F69" w:rsidRDefault="00CC0F69">
      <w:pPr>
        <w:rPr>
          <w:lang w:val="en-US" w:eastAsia="zh-CN"/>
        </w:rPr>
      </w:pPr>
    </w:p>
    <w:p w14:paraId="4835C2BF" w14:textId="77777777" w:rsidR="00CC0F69" w:rsidRDefault="00CC0F69">
      <w:pPr>
        <w:pStyle w:val="Heading1"/>
        <w:numPr>
          <w:ilvl w:val="0"/>
          <w:numId w:val="0"/>
        </w:numPr>
        <w:ind w:left="432" w:hanging="432"/>
        <w:rPr>
          <w:lang w:val="en-US" w:eastAsia="ja-JP"/>
        </w:rPr>
      </w:pPr>
    </w:p>
    <w:p w14:paraId="517CFA31" w14:textId="77777777" w:rsidR="00CC0F69" w:rsidRDefault="000B76CC">
      <w:pPr>
        <w:pStyle w:val="Heading1"/>
        <w:rPr>
          <w:lang w:val="en-US" w:eastAsia="ja-JP"/>
        </w:rPr>
      </w:pPr>
      <w:r>
        <w:rPr>
          <w:lang w:val="en-US" w:eastAsia="ja-JP"/>
        </w:rPr>
        <w:t>Recommendations for Tdocs</w:t>
      </w:r>
    </w:p>
    <w:p w14:paraId="42971DB7" w14:textId="77777777" w:rsidR="00CC0F69" w:rsidRDefault="000B76CC">
      <w:pPr>
        <w:pStyle w:val="Heading2"/>
      </w:pPr>
      <w:r>
        <w:rPr>
          <w:rFonts w:hint="eastAsia"/>
        </w:rPr>
        <w:t>1st</w:t>
      </w:r>
      <w:r>
        <w:t xml:space="preserve"> </w:t>
      </w:r>
      <w:r>
        <w:rPr>
          <w:rFonts w:hint="eastAsia"/>
        </w:rPr>
        <w:t xml:space="preserve">round </w:t>
      </w:r>
    </w:p>
    <w:p w14:paraId="3A5BCF3F" w14:textId="77777777" w:rsidR="00CC0F69" w:rsidRDefault="000B76CC">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4057"/>
        <w:gridCol w:w="2612"/>
        <w:gridCol w:w="3188"/>
      </w:tblGrid>
      <w:tr w:rsidR="00CC0F69" w14:paraId="7251B745" w14:textId="77777777">
        <w:tc>
          <w:tcPr>
            <w:tcW w:w="2058" w:type="pct"/>
          </w:tcPr>
          <w:p w14:paraId="6F2A6E96" w14:textId="77777777" w:rsidR="00CC0F69" w:rsidRDefault="000B76CC">
            <w:pPr>
              <w:spacing w:after="120"/>
              <w:rPr>
                <w:b/>
                <w:bCs/>
                <w:color w:val="0070C0"/>
                <w:lang w:val="en-US" w:eastAsia="zh-CN"/>
              </w:rPr>
            </w:pPr>
            <w:r>
              <w:rPr>
                <w:b/>
                <w:bCs/>
                <w:color w:val="0070C0"/>
                <w:lang w:val="en-US" w:eastAsia="zh-CN"/>
              </w:rPr>
              <w:t>Title</w:t>
            </w:r>
          </w:p>
        </w:tc>
        <w:tc>
          <w:tcPr>
            <w:tcW w:w="1325" w:type="pct"/>
          </w:tcPr>
          <w:p w14:paraId="49E1745E" w14:textId="77777777" w:rsidR="00CC0F69" w:rsidRDefault="000B76CC">
            <w:pPr>
              <w:spacing w:after="120"/>
              <w:rPr>
                <w:b/>
                <w:bCs/>
                <w:color w:val="0070C0"/>
                <w:lang w:val="en-US" w:eastAsia="zh-CN"/>
              </w:rPr>
            </w:pPr>
            <w:r>
              <w:rPr>
                <w:b/>
                <w:bCs/>
                <w:color w:val="0070C0"/>
                <w:lang w:val="en-US" w:eastAsia="zh-CN"/>
              </w:rPr>
              <w:t>Source</w:t>
            </w:r>
          </w:p>
        </w:tc>
        <w:tc>
          <w:tcPr>
            <w:tcW w:w="1617" w:type="pct"/>
          </w:tcPr>
          <w:p w14:paraId="693A07FF" w14:textId="77777777" w:rsidR="00CC0F69" w:rsidRDefault="000B76CC">
            <w:pPr>
              <w:spacing w:after="120"/>
              <w:rPr>
                <w:b/>
                <w:bCs/>
                <w:color w:val="0070C0"/>
                <w:lang w:val="en-US" w:eastAsia="zh-CN"/>
              </w:rPr>
            </w:pPr>
            <w:r>
              <w:rPr>
                <w:b/>
                <w:bCs/>
                <w:color w:val="0070C0"/>
                <w:lang w:val="en-US" w:eastAsia="zh-CN"/>
              </w:rPr>
              <w:t>Comments</w:t>
            </w:r>
          </w:p>
        </w:tc>
      </w:tr>
      <w:tr w:rsidR="00CC0F69" w14:paraId="7020DB16" w14:textId="77777777">
        <w:tc>
          <w:tcPr>
            <w:tcW w:w="2058" w:type="pct"/>
          </w:tcPr>
          <w:p w14:paraId="43F0D903" w14:textId="058A0AB5" w:rsidR="00CC0F69" w:rsidRDefault="004B6A16">
            <w:pPr>
              <w:spacing w:after="120"/>
              <w:rPr>
                <w:rFonts w:eastAsiaTheme="minorEastAsia"/>
                <w:color w:val="0070C0"/>
                <w:lang w:val="en-US" w:eastAsia="zh-CN"/>
              </w:rPr>
            </w:pPr>
            <w:ins w:id="570" w:author="jinwang (A)" w:date="2021-11-04T21:33:00Z">
              <w:r>
                <w:rPr>
                  <w:rFonts w:eastAsiaTheme="minorEastAsia"/>
                  <w:color w:val="0070C0"/>
                  <w:lang w:val="en-US" w:eastAsia="zh-CN"/>
                </w:rPr>
                <w:t>WF on simultaneous Rx/Tx capability</w:t>
              </w:r>
            </w:ins>
          </w:p>
        </w:tc>
        <w:tc>
          <w:tcPr>
            <w:tcW w:w="1325" w:type="pct"/>
          </w:tcPr>
          <w:p w14:paraId="09C2272D" w14:textId="1BC9686B" w:rsidR="00CC0F69" w:rsidRDefault="004B6A16">
            <w:pPr>
              <w:spacing w:after="120"/>
              <w:rPr>
                <w:rFonts w:eastAsiaTheme="minorEastAsia"/>
                <w:color w:val="0070C0"/>
                <w:lang w:val="en-US" w:eastAsia="zh-CN"/>
              </w:rPr>
            </w:pPr>
            <w:ins w:id="571" w:author="jinwang (A)" w:date="2021-11-04T21:33:00Z">
              <w:r>
                <w:rPr>
                  <w:rFonts w:eastAsiaTheme="minorEastAsia"/>
                  <w:color w:val="0070C0"/>
                  <w:lang w:val="en-US" w:eastAsia="zh-CN"/>
                </w:rPr>
                <w:t>Huawei, HiSilicon</w:t>
              </w:r>
            </w:ins>
          </w:p>
        </w:tc>
        <w:tc>
          <w:tcPr>
            <w:tcW w:w="1617" w:type="pct"/>
          </w:tcPr>
          <w:p w14:paraId="7865B014" w14:textId="77777777" w:rsidR="00CC0F69" w:rsidRDefault="00CC0F69">
            <w:pPr>
              <w:spacing w:after="120"/>
              <w:rPr>
                <w:rFonts w:eastAsiaTheme="minorEastAsia"/>
                <w:color w:val="0070C0"/>
                <w:lang w:val="en-US" w:eastAsia="zh-CN"/>
              </w:rPr>
            </w:pPr>
          </w:p>
        </w:tc>
      </w:tr>
      <w:tr w:rsidR="00CC0F69" w14:paraId="3D3EFD65" w14:textId="77777777">
        <w:tc>
          <w:tcPr>
            <w:tcW w:w="2058" w:type="pct"/>
          </w:tcPr>
          <w:p w14:paraId="3781C385" w14:textId="578A6BE5" w:rsidR="00CC0F69" w:rsidRDefault="004B6A16">
            <w:pPr>
              <w:spacing w:after="120"/>
              <w:rPr>
                <w:rFonts w:eastAsiaTheme="minorEastAsia"/>
                <w:color w:val="0070C0"/>
                <w:lang w:val="en-US" w:eastAsia="zh-CN"/>
              </w:rPr>
            </w:pPr>
            <w:ins w:id="572" w:author="jinwang (A)" w:date="2021-11-04T21:33:00Z">
              <w:r>
                <w:rPr>
                  <w:rFonts w:eastAsiaTheme="minorEastAsia"/>
                  <w:color w:val="0070C0"/>
                  <w:lang w:val="en-US" w:eastAsia="zh-CN"/>
                </w:rPr>
                <w:t xml:space="preserve">WF on remaining issues for </w:t>
              </w:r>
            </w:ins>
            <w:ins w:id="573" w:author="jinwang (A)" w:date="2021-11-04T21:34:00Z">
              <w:r>
                <w:rPr>
                  <w:rFonts w:eastAsiaTheme="minorEastAsia"/>
                  <w:color w:val="0070C0"/>
                  <w:lang w:val="en-US" w:eastAsia="zh-CN"/>
                </w:rPr>
                <w:t>NB-IoT 16QAM</w:t>
              </w:r>
            </w:ins>
          </w:p>
        </w:tc>
        <w:tc>
          <w:tcPr>
            <w:tcW w:w="1325" w:type="pct"/>
          </w:tcPr>
          <w:p w14:paraId="083687C8" w14:textId="745A0B14" w:rsidR="00CC0F69" w:rsidRDefault="004B6A16">
            <w:pPr>
              <w:spacing w:after="120"/>
              <w:rPr>
                <w:rFonts w:eastAsiaTheme="minorEastAsia"/>
                <w:color w:val="0070C0"/>
                <w:lang w:val="en-US" w:eastAsia="zh-CN"/>
              </w:rPr>
            </w:pPr>
            <w:ins w:id="574" w:author="jinwang (A)" w:date="2021-11-04T21:34:00Z">
              <w:r>
                <w:rPr>
                  <w:rFonts w:eastAsiaTheme="minorEastAsia"/>
                  <w:color w:val="0070C0"/>
                  <w:lang w:val="en-US" w:eastAsia="zh-CN"/>
                </w:rPr>
                <w:t>Huawei, HiSilicon</w:t>
              </w:r>
            </w:ins>
          </w:p>
        </w:tc>
        <w:tc>
          <w:tcPr>
            <w:tcW w:w="1617" w:type="pct"/>
          </w:tcPr>
          <w:p w14:paraId="2F03BB8E" w14:textId="77777777" w:rsidR="00CC0F69" w:rsidRDefault="00CC0F69">
            <w:pPr>
              <w:spacing w:after="120"/>
              <w:rPr>
                <w:rFonts w:eastAsiaTheme="minorEastAsia"/>
                <w:i/>
                <w:color w:val="0070C0"/>
                <w:lang w:val="en-US" w:eastAsia="zh-CN"/>
              </w:rPr>
            </w:pPr>
          </w:p>
        </w:tc>
      </w:tr>
    </w:tbl>
    <w:p w14:paraId="348BD81F" w14:textId="77777777" w:rsidR="00CC0F69" w:rsidRDefault="00CC0F69">
      <w:pPr>
        <w:rPr>
          <w:lang w:val="en-US" w:eastAsia="ja-JP"/>
        </w:rPr>
      </w:pPr>
    </w:p>
    <w:p w14:paraId="73EEDB39" w14:textId="77777777" w:rsidR="00CC0F69" w:rsidRDefault="000B76CC">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376"/>
        <w:gridCol w:w="2611"/>
        <w:gridCol w:w="1655"/>
        <w:gridCol w:w="2344"/>
        <w:gridCol w:w="1645"/>
      </w:tblGrid>
      <w:tr w:rsidR="00CC0F69" w14:paraId="728ABF10" w14:textId="77777777">
        <w:tc>
          <w:tcPr>
            <w:tcW w:w="1376" w:type="dxa"/>
          </w:tcPr>
          <w:p w14:paraId="2D5D223A"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11" w:type="dxa"/>
          </w:tcPr>
          <w:p w14:paraId="68F6E31C" w14:textId="77777777" w:rsidR="00CC0F69" w:rsidRDefault="000B76CC">
            <w:pPr>
              <w:spacing w:after="120"/>
              <w:rPr>
                <w:b/>
                <w:bCs/>
                <w:color w:val="0070C0"/>
                <w:lang w:val="en-US" w:eastAsia="zh-CN"/>
              </w:rPr>
            </w:pPr>
            <w:r>
              <w:rPr>
                <w:b/>
                <w:bCs/>
                <w:color w:val="0070C0"/>
                <w:lang w:val="en-US" w:eastAsia="zh-CN"/>
              </w:rPr>
              <w:t>Title</w:t>
            </w:r>
          </w:p>
        </w:tc>
        <w:tc>
          <w:tcPr>
            <w:tcW w:w="1655" w:type="dxa"/>
          </w:tcPr>
          <w:p w14:paraId="6273936B" w14:textId="77777777" w:rsidR="00CC0F69" w:rsidRDefault="000B76CC">
            <w:pPr>
              <w:spacing w:after="120"/>
              <w:rPr>
                <w:b/>
                <w:bCs/>
                <w:color w:val="0070C0"/>
                <w:lang w:val="en-US" w:eastAsia="zh-CN"/>
              </w:rPr>
            </w:pPr>
            <w:r>
              <w:rPr>
                <w:b/>
                <w:bCs/>
                <w:color w:val="0070C0"/>
                <w:lang w:val="en-US" w:eastAsia="zh-CN"/>
              </w:rPr>
              <w:t>Source</w:t>
            </w:r>
          </w:p>
        </w:tc>
        <w:tc>
          <w:tcPr>
            <w:tcW w:w="2344" w:type="dxa"/>
          </w:tcPr>
          <w:p w14:paraId="06EB5F71" w14:textId="77777777" w:rsidR="00CC0F69" w:rsidRDefault="000B76C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45" w:type="dxa"/>
          </w:tcPr>
          <w:p w14:paraId="0EB9374A" w14:textId="77777777" w:rsidR="00CC0F69" w:rsidRDefault="000B76CC">
            <w:pPr>
              <w:spacing w:after="120"/>
              <w:rPr>
                <w:b/>
                <w:bCs/>
                <w:color w:val="0070C0"/>
                <w:lang w:val="en-US" w:eastAsia="zh-CN"/>
              </w:rPr>
            </w:pPr>
            <w:r>
              <w:rPr>
                <w:b/>
                <w:bCs/>
                <w:color w:val="0070C0"/>
                <w:lang w:val="en-US" w:eastAsia="zh-CN"/>
              </w:rPr>
              <w:t>Comments</w:t>
            </w:r>
          </w:p>
        </w:tc>
      </w:tr>
      <w:tr w:rsidR="00CC0F69" w14:paraId="1EF9AFFF" w14:textId="77777777">
        <w:tc>
          <w:tcPr>
            <w:tcW w:w="1376" w:type="dxa"/>
          </w:tcPr>
          <w:p w14:paraId="4FD0B6F5" w14:textId="77777777" w:rsidR="00CC0F69" w:rsidRDefault="000B76CC">
            <w:pPr>
              <w:spacing w:after="120"/>
              <w:rPr>
                <w:rFonts w:eastAsiaTheme="minorEastAsia"/>
                <w:color w:val="0070C0"/>
                <w:lang w:val="en-US" w:eastAsia="zh-CN"/>
              </w:rPr>
            </w:pPr>
            <w:r>
              <w:t>R4-2117308</w:t>
            </w:r>
          </w:p>
        </w:tc>
        <w:tc>
          <w:tcPr>
            <w:tcW w:w="2611" w:type="dxa"/>
          </w:tcPr>
          <w:p w14:paraId="1507AF72" w14:textId="77777777" w:rsidR="00CC0F69" w:rsidRDefault="000B76CC">
            <w:pPr>
              <w:spacing w:after="120"/>
              <w:rPr>
                <w:rFonts w:eastAsiaTheme="minorEastAsia"/>
                <w:color w:val="0070C0"/>
                <w:lang w:val="en-US" w:eastAsia="zh-CN"/>
              </w:rPr>
            </w:pPr>
            <w:r>
              <w:t>Request adding support NR band n77 with UL-MIMO for PC1.5 UPUE</w:t>
            </w:r>
          </w:p>
        </w:tc>
        <w:tc>
          <w:tcPr>
            <w:tcW w:w="1655" w:type="dxa"/>
          </w:tcPr>
          <w:p w14:paraId="62E2651B" w14:textId="77777777" w:rsidR="00CC0F69" w:rsidRDefault="000B76CC">
            <w:pPr>
              <w:spacing w:after="120"/>
              <w:rPr>
                <w:rFonts w:eastAsiaTheme="minorEastAsia"/>
                <w:color w:val="0070C0"/>
                <w:lang w:val="en-US" w:eastAsia="zh-CN"/>
              </w:rPr>
            </w:pPr>
            <w:r>
              <w:t>Verizon Denmark</w:t>
            </w:r>
          </w:p>
        </w:tc>
        <w:tc>
          <w:tcPr>
            <w:tcW w:w="2344" w:type="dxa"/>
          </w:tcPr>
          <w:p w14:paraId="224D9B98" w14:textId="02D8E527" w:rsidR="00CC0F69" w:rsidRDefault="00894609">
            <w:pPr>
              <w:spacing w:after="120"/>
              <w:rPr>
                <w:rFonts w:eastAsiaTheme="minorEastAsia"/>
                <w:color w:val="0070C0"/>
                <w:lang w:val="en-US" w:eastAsia="zh-CN"/>
              </w:rPr>
            </w:pPr>
            <w:ins w:id="575" w:author="jinwang (A)" w:date="2021-11-04T19:32:00Z">
              <w:r>
                <w:rPr>
                  <w:rFonts w:eastAsiaTheme="minorEastAsia"/>
                  <w:color w:val="0070C0"/>
                  <w:lang w:val="en-US" w:eastAsia="zh-CN"/>
                </w:rPr>
                <w:t>Endorsed</w:t>
              </w:r>
            </w:ins>
          </w:p>
        </w:tc>
        <w:tc>
          <w:tcPr>
            <w:tcW w:w="1645" w:type="dxa"/>
          </w:tcPr>
          <w:p w14:paraId="1656E772" w14:textId="77777777" w:rsidR="00CC0F69" w:rsidRDefault="00CC0F69">
            <w:pPr>
              <w:spacing w:after="120"/>
              <w:rPr>
                <w:rFonts w:eastAsiaTheme="minorEastAsia"/>
                <w:color w:val="0070C0"/>
                <w:lang w:val="en-US" w:eastAsia="zh-CN"/>
              </w:rPr>
            </w:pPr>
          </w:p>
        </w:tc>
      </w:tr>
      <w:tr w:rsidR="00CC0F69" w14:paraId="3CE821AF" w14:textId="77777777">
        <w:tc>
          <w:tcPr>
            <w:tcW w:w="1376" w:type="dxa"/>
          </w:tcPr>
          <w:p w14:paraId="6BE18A39" w14:textId="77777777" w:rsidR="00CC0F69" w:rsidRDefault="000B76CC">
            <w:pPr>
              <w:spacing w:after="120"/>
              <w:rPr>
                <w:rFonts w:eastAsiaTheme="minorEastAsia"/>
                <w:color w:val="0070C0"/>
                <w:lang w:val="en-US" w:eastAsia="zh-CN"/>
              </w:rPr>
            </w:pPr>
            <w:r>
              <w:t>R4-2119530</w:t>
            </w:r>
          </w:p>
        </w:tc>
        <w:tc>
          <w:tcPr>
            <w:tcW w:w="2611" w:type="dxa"/>
          </w:tcPr>
          <w:p w14:paraId="46809C93" w14:textId="77777777" w:rsidR="00CC0F69" w:rsidRDefault="000B76CC">
            <w:pPr>
              <w:spacing w:after="120"/>
              <w:rPr>
                <w:rFonts w:eastAsiaTheme="minorEastAsia"/>
                <w:color w:val="0070C0"/>
                <w:lang w:val="en-US" w:eastAsia="zh-CN"/>
              </w:rPr>
            </w:pPr>
            <w:r>
              <w:t>draft CR for TS 38.101-1 Introduce UL MIMO configurations for band n40</w:t>
            </w:r>
          </w:p>
        </w:tc>
        <w:tc>
          <w:tcPr>
            <w:tcW w:w="1655" w:type="dxa"/>
          </w:tcPr>
          <w:p w14:paraId="4F039495" w14:textId="77777777" w:rsidR="00CC0F69" w:rsidRDefault="000B76CC">
            <w:pPr>
              <w:spacing w:after="120"/>
              <w:rPr>
                <w:rFonts w:eastAsiaTheme="minorEastAsia"/>
                <w:color w:val="0070C0"/>
                <w:lang w:val="en-US" w:eastAsia="zh-CN"/>
              </w:rPr>
            </w:pPr>
            <w:r>
              <w:t>Huawei, HiSilicon</w:t>
            </w:r>
          </w:p>
        </w:tc>
        <w:tc>
          <w:tcPr>
            <w:tcW w:w="2344" w:type="dxa"/>
          </w:tcPr>
          <w:p w14:paraId="57680885" w14:textId="55DBAE55" w:rsidR="00CC0F69" w:rsidRDefault="00894609">
            <w:pPr>
              <w:spacing w:after="120"/>
              <w:rPr>
                <w:rFonts w:eastAsiaTheme="minorEastAsia"/>
                <w:color w:val="0070C0"/>
                <w:lang w:val="en-US" w:eastAsia="zh-CN"/>
              </w:rPr>
            </w:pPr>
            <w:ins w:id="576" w:author="jinwang (A)" w:date="2021-11-04T19:32:00Z">
              <w:r>
                <w:rPr>
                  <w:rFonts w:eastAsiaTheme="minorEastAsia"/>
                  <w:color w:val="0070C0"/>
                  <w:lang w:val="en-US" w:eastAsia="zh-CN"/>
                </w:rPr>
                <w:t>Endorsed</w:t>
              </w:r>
            </w:ins>
          </w:p>
        </w:tc>
        <w:tc>
          <w:tcPr>
            <w:tcW w:w="1645" w:type="dxa"/>
          </w:tcPr>
          <w:p w14:paraId="4D1BC1D7" w14:textId="77777777" w:rsidR="00CC0F69" w:rsidRDefault="00CC0F69">
            <w:pPr>
              <w:spacing w:after="120"/>
              <w:rPr>
                <w:rFonts w:eastAsiaTheme="minorEastAsia"/>
                <w:color w:val="0070C0"/>
                <w:lang w:val="en-US" w:eastAsia="zh-CN"/>
              </w:rPr>
            </w:pPr>
          </w:p>
        </w:tc>
      </w:tr>
      <w:tr w:rsidR="00CC0F69" w14:paraId="6705628A" w14:textId="77777777">
        <w:tc>
          <w:tcPr>
            <w:tcW w:w="1376" w:type="dxa"/>
          </w:tcPr>
          <w:p w14:paraId="3061027A" w14:textId="77777777" w:rsidR="00CC0F69" w:rsidRDefault="000B76CC">
            <w:pPr>
              <w:spacing w:after="120"/>
              <w:rPr>
                <w:rFonts w:eastAsiaTheme="minorEastAsia"/>
                <w:color w:val="0070C0"/>
                <w:lang w:val="en-US" w:eastAsia="zh-CN"/>
              </w:rPr>
            </w:pPr>
            <w:r>
              <w:t>R4-2119531</w:t>
            </w:r>
          </w:p>
        </w:tc>
        <w:tc>
          <w:tcPr>
            <w:tcW w:w="2611" w:type="dxa"/>
          </w:tcPr>
          <w:p w14:paraId="14A8DC3D" w14:textId="77777777" w:rsidR="00CC0F69" w:rsidRDefault="000B76CC">
            <w:pPr>
              <w:spacing w:after="120"/>
              <w:rPr>
                <w:rFonts w:eastAsiaTheme="minorEastAsia"/>
                <w:color w:val="0070C0"/>
                <w:lang w:val="en-US" w:eastAsia="zh-CN"/>
              </w:rPr>
            </w:pPr>
            <w:r>
              <w:t>revised WID Rel-17 Basket UL MIMO bands</w:t>
            </w:r>
          </w:p>
        </w:tc>
        <w:tc>
          <w:tcPr>
            <w:tcW w:w="1655" w:type="dxa"/>
          </w:tcPr>
          <w:p w14:paraId="2D15C270" w14:textId="77777777" w:rsidR="00CC0F69" w:rsidRDefault="000B76CC">
            <w:pPr>
              <w:spacing w:after="120"/>
              <w:rPr>
                <w:rFonts w:eastAsiaTheme="minorEastAsia"/>
                <w:color w:val="0070C0"/>
                <w:lang w:val="en-US" w:eastAsia="zh-CN"/>
              </w:rPr>
            </w:pPr>
            <w:r>
              <w:t>Huawei, HiSilicon</w:t>
            </w:r>
          </w:p>
        </w:tc>
        <w:tc>
          <w:tcPr>
            <w:tcW w:w="2344" w:type="dxa"/>
          </w:tcPr>
          <w:p w14:paraId="36D117F5" w14:textId="67BBD051" w:rsidR="00CC0F69" w:rsidRDefault="00894609">
            <w:pPr>
              <w:spacing w:after="120"/>
              <w:rPr>
                <w:rFonts w:eastAsiaTheme="minorEastAsia"/>
                <w:color w:val="0070C0"/>
                <w:lang w:val="en-US" w:eastAsia="zh-CN"/>
              </w:rPr>
            </w:pPr>
            <w:ins w:id="577" w:author="jinwang (A)" w:date="2021-11-04T19:32:00Z">
              <w:r>
                <w:rPr>
                  <w:rFonts w:eastAsiaTheme="minorEastAsia"/>
                  <w:color w:val="0070C0"/>
                  <w:lang w:val="en-US" w:eastAsia="zh-CN"/>
                </w:rPr>
                <w:t>Endorsed</w:t>
              </w:r>
            </w:ins>
          </w:p>
        </w:tc>
        <w:tc>
          <w:tcPr>
            <w:tcW w:w="1645" w:type="dxa"/>
          </w:tcPr>
          <w:p w14:paraId="0E90E09B" w14:textId="77777777" w:rsidR="00CC0F69" w:rsidRDefault="00CC0F69">
            <w:pPr>
              <w:spacing w:after="120"/>
              <w:rPr>
                <w:rFonts w:eastAsiaTheme="minorEastAsia"/>
                <w:color w:val="0070C0"/>
                <w:lang w:val="en-US" w:eastAsia="zh-CN"/>
              </w:rPr>
            </w:pPr>
          </w:p>
        </w:tc>
      </w:tr>
      <w:tr w:rsidR="00CC0F69" w14:paraId="3BB2458D" w14:textId="77777777">
        <w:tc>
          <w:tcPr>
            <w:tcW w:w="1376" w:type="dxa"/>
          </w:tcPr>
          <w:p w14:paraId="54A225DE" w14:textId="77777777" w:rsidR="00CC0F69" w:rsidRDefault="000B76CC">
            <w:pPr>
              <w:spacing w:after="120"/>
            </w:pPr>
            <w:r>
              <w:t>R4-2117323</w:t>
            </w:r>
          </w:p>
        </w:tc>
        <w:tc>
          <w:tcPr>
            <w:tcW w:w="2611" w:type="dxa"/>
          </w:tcPr>
          <w:p w14:paraId="6B939867" w14:textId="77777777" w:rsidR="00CC0F69" w:rsidRDefault="000B76CC">
            <w:pPr>
              <w:spacing w:after="120"/>
              <w:rPr>
                <w:rFonts w:eastAsiaTheme="minorEastAsia"/>
                <w:i/>
                <w:color w:val="0070C0"/>
                <w:lang w:val="en-US" w:eastAsia="zh-CN"/>
              </w:rPr>
            </w:pPr>
            <w:r>
              <w:t>TR 37.867 v0.4.0</w:t>
            </w:r>
          </w:p>
        </w:tc>
        <w:tc>
          <w:tcPr>
            <w:tcW w:w="1655" w:type="dxa"/>
          </w:tcPr>
          <w:p w14:paraId="184A90B2" w14:textId="77777777" w:rsidR="00CC0F69" w:rsidRDefault="000B76CC">
            <w:pPr>
              <w:spacing w:after="120"/>
              <w:rPr>
                <w:rFonts w:eastAsiaTheme="minorEastAsia"/>
                <w:i/>
                <w:color w:val="0070C0"/>
                <w:lang w:val="en-US" w:eastAsia="zh-CN"/>
              </w:rPr>
            </w:pPr>
            <w:r>
              <w:t>CATT</w:t>
            </w:r>
          </w:p>
        </w:tc>
        <w:tc>
          <w:tcPr>
            <w:tcW w:w="2344" w:type="dxa"/>
          </w:tcPr>
          <w:p w14:paraId="7F9DB814" w14:textId="2B339150" w:rsidR="00CC0F69" w:rsidRDefault="00894609">
            <w:pPr>
              <w:spacing w:after="120"/>
              <w:rPr>
                <w:rFonts w:eastAsiaTheme="minorEastAsia"/>
                <w:color w:val="0070C0"/>
                <w:lang w:val="en-US" w:eastAsia="zh-CN"/>
              </w:rPr>
            </w:pPr>
            <w:ins w:id="578" w:author="jinwang (A)" w:date="2021-11-04T19:32:00Z">
              <w:r>
                <w:rPr>
                  <w:rFonts w:eastAsiaTheme="minorEastAsia"/>
                  <w:color w:val="0070C0"/>
                  <w:lang w:val="en-US" w:eastAsia="zh-CN"/>
                </w:rPr>
                <w:t>Withdrawn</w:t>
              </w:r>
            </w:ins>
          </w:p>
        </w:tc>
        <w:tc>
          <w:tcPr>
            <w:tcW w:w="1645" w:type="dxa"/>
          </w:tcPr>
          <w:p w14:paraId="60ABD90A" w14:textId="77777777" w:rsidR="00CC0F69" w:rsidRDefault="00CC0F69">
            <w:pPr>
              <w:spacing w:after="120"/>
              <w:rPr>
                <w:rFonts w:eastAsiaTheme="minorEastAsia"/>
                <w:i/>
                <w:color w:val="0070C0"/>
                <w:lang w:val="en-US" w:eastAsia="zh-CN"/>
              </w:rPr>
            </w:pPr>
          </w:p>
        </w:tc>
      </w:tr>
      <w:tr w:rsidR="00CC0F69" w14:paraId="6BD011A2" w14:textId="77777777">
        <w:tc>
          <w:tcPr>
            <w:tcW w:w="1376" w:type="dxa"/>
          </w:tcPr>
          <w:p w14:paraId="412301CC" w14:textId="77777777" w:rsidR="00CC0F69" w:rsidRDefault="000B76CC">
            <w:pPr>
              <w:spacing w:after="120"/>
            </w:pPr>
            <w:r>
              <w:t>R4-2118321</w:t>
            </w:r>
          </w:p>
        </w:tc>
        <w:tc>
          <w:tcPr>
            <w:tcW w:w="2611" w:type="dxa"/>
          </w:tcPr>
          <w:p w14:paraId="7708C533" w14:textId="77777777" w:rsidR="00CC0F69" w:rsidRDefault="000B76CC">
            <w:pPr>
              <w:spacing w:after="120"/>
              <w:rPr>
                <w:rFonts w:eastAsiaTheme="minorEastAsia"/>
                <w:i/>
                <w:color w:val="0070C0"/>
                <w:lang w:val="en-US" w:eastAsia="zh-CN"/>
              </w:rPr>
            </w:pPr>
            <w:r>
              <w:t>CR to 38.101-1 Introduce DL interruption clarification for CA conduting Tx Switching</w:t>
            </w:r>
          </w:p>
        </w:tc>
        <w:tc>
          <w:tcPr>
            <w:tcW w:w="1655" w:type="dxa"/>
          </w:tcPr>
          <w:p w14:paraId="26822A6B" w14:textId="77777777" w:rsidR="00CC0F69" w:rsidRDefault="000B76CC">
            <w:pPr>
              <w:spacing w:after="120"/>
              <w:rPr>
                <w:rFonts w:eastAsiaTheme="minorEastAsia"/>
                <w:i/>
                <w:color w:val="0070C0"/>
                <w:lang w:val="en-US" w:eastAsia="zh-CN"/>
              </w:rPr>
            </w:pPr>
            <w:r>
              <w:t>China Telecom</w:t>
            </w:r>
          </w:p>
        </w:tc>
        <w:tc>
          <w:tcPr>
            <w:tcW w:w="2344" w:type="dxa"/>
          </w:tcPr>
          <w:p w14:paraId="6AA20C22" w14:textId="745A7463" w:rsidR="00CC0F69" w:rsidRDefault="00894609">
            <w:pPr>
              <w:spacing w:after="120"/>
              <w:rPr>
                <w:rFonts w:eastAsiaTheme="minorEastAsia"/>
                <w:color w:val="0070C0"/>
                <w:lang w:val="en-US" w:eastAsia="zh-CN"/>
              </w:rPr>
            </w:pPr>
            <w:ins w:id="579" w:author="jinwang (A)" w:date="2021-11-04T19:35:00Z">
              <w:r>
                <w:rPr>
                  <w:rFonts w:eastAsiaTheme="minorEastAsia"/>
                  <w:color w:val="0070C0"/>
                  <w:lang w:val="en-US" w:eastAsia="zh-CN"/>
                </w:rPr>
                <w:t>Email approval</w:t>
              </w:r>
            </w:ins>
          </w:p>
        </w:tc>
        <w:tc>
          <w:tcPr>
            <w:tcW w:w="1645" w:type="dxa"/>
          </w:tcPr>
          <w:p w14:paraId="65B85635" w14:textId="77777777" w:rsidR="00CC0F69" w:rsidRDefault="00CC0F69">
            <w:pPr>
              <w:spacing w:after="120"/>
              <w:rPr>
                <w:rFonts w:eastAsiaTheme="minorEastAsia"/>
                <w:i/>
                <w:color w:val="0070C0"/>
                <w:lang w:val="en-US" w:eastAsia="zh-CN"/>
              </w:rPr>
            </w:pPr>
          </w:p>
        </w:tc>
      </w:tr>
      <w:tr w:rsidR="00CC0F69" w14:paraId="3FC9D0FB" w14:textId="77777777">
        <w:tc>
          <w:tcPr>
            <w:tcW w:w="1376" w:type="dxa"/>
          </w:tcPr>
          <w:p w14:paraId="284160A6" w14:textId="77777777" w:rsidR="00CC0F69" w:rsidRDefault="000B76CC">
            <w:pPr>
              <w:spacing w:after="120"/>
            </w:pPr>
            <w:r>
              <w:t>R4-2118322</w:t>
            </w:r>
          </w:p>
        </w:tc>
        <w:tc>
          <w:tcPr>
            <w:tcW w:w="2611" w:type="dxa"/>
          </w:tcPr>
          <w:p w14:paraId="6F259040" w14:textId="77777777" w:rsidR="00CC0F69" w:rsidRDefault="000B76CC">
            <w:pPr>
              <w:spacing w:after="120"/>
              <w:rPr>
                <w:rFonts w:eastAsiaTheme="minorEastAsia"/>
                <w:i/>
                <w:color w:val="0070C0"/>
                <w:lang w:val="en-US" w:eastAsia="zh-CN"/>
              </w:rPr>
            </w:pPr>
            <w:r>
              <w:t xml:space="preserve">Draft CR to 38.101-1 Correction on the DL interruption clarification </w:t>
            </w:r>
            <w:r>
              <w:lastRenderedPageBreak/>
              <w:t>table</w:t>
            </w:r>
          </w:p>
        </w:tc>
        <w:tc>
          <w:tcPr>
            <w:tcW w:w="1655" w:type="dxa"/>
          </w:tcPr>
          <w:p w14:paraId="0F1BE030" w14:textId="77777777" w:rsidR="00CC0F69" w:rsidRDefault="000B76CC">
            <w:pPr>
              <w:spacing w:after="120"/>
              <w:rPr>
                <w:rFonts w:eastAsiaTheme="minorEastAsia"/>
                <w:i/>
                <w:color w:val="0070C0"/>
                <w:lang w:val="en-US" w:eastAsia="zh-CN"/>
              </w:rPr>
            </w:pPr>
            <w:r>
              <w:lastRenderedPageBreak/>
              <w:t>China Telecom</w:t>
            </w:r>
          </w:p>
        </w:tc>
        <w:tc>
          <w:tcPr>
            <w:tcW w:w="2344" w:type="dxa"/>
          </w:tcPr>
          <w:p w14:paraId="3B744B82" w14:textId="33B14D03" w:rsidR="00CC0F69" w:rsidRDefault="00894609">
            <w:pPr>
              <w:spacing w:after="120"/>
              <w:rPr>
                <w:rFonts w:eastAsiaTheme="minorEastAsia"/>
                <w:color w:val="0070C0"/>
                <w:lang w:val="en-US" w:eastAsia="zh-CN"/>
              </w:rPr>
            </w:pPr>
            <w:ins w:id="580" w:author="jinwang (A)" w:date="2021-11-04T19:35:00Z">
              <w:r>
                <w:rPr>
                  <w:rFonts w:eastAsiaTheme="minorEastAsia"/>
                  <w:color w:val="0070C0"/>
                  <w:lang w:val="en-US" w:eastAsia="zh-CN"/>
                </w:rPr>
                <w:t>Revised</w:t>
              </w:r>
            </w:ins>
          </w:p>
        </w:tc>
        <w:tc>
          <w:tcPr>
            <w:tcW w:w="1645" w:type="dxa"/>
          </w:tcPr>
          <w:p w14:paraId="77818B4C" w14:textId="77777777" w:rsidR="00CC0F69" w:rsidRDefault="00CC0F69">
            <w:pPr>
              <w:spacing w:after="120"/>
              <w:rPr>
                <w:rFonts w:eastAsiaTheme="minorEastAsia"/>
                <w:i/>
                <w:color w:val="0070C0"/>
                <w:lang w:val="en-US" w:eastAsia="zh-CN"/>
              </w:rPr>
            </w:pPr>
          </w:p>
        </w:tc>
      </w:tr>
      <w:tr w:rsidR="00CC0F69" w14:paraId="5FFECCB4" w14:textId="77777777">
        <w:tc>
          <w:tcPr>
            <w:tcW w:w="1376" w:type="dxa"/>
          </w:tcPr>
          <w:p w14:paraId="3C62F617" w14:textId="77777777" w:rsidR="00CC0F69" w:rsidRDefault="000B76CC">
            <w:pPr>
              <w:spacing w:after="120"/>
            </w:pPr>
            <w:r>
              <w:t>R4-2117665</w:t>
            </w:r>
          </w:p>
        </w:tc>
        <w:tc>
          <w:tcPr>
            <w:tcW w:w="2611" w:type="dxa"/>
          </w:tcPr>
          <w:p w14:paraId="3B87A014" w14:textId="77777777" w:rsidR="00CC0F69" w:rsidRDefault="000B76CC">
            <w:pPr>
              <w:spacing w:after="120"/>
              <w:rPr>
                <w:rFonts w:eastAsiaTheme="minorEastAsia"/>
                <w:i/>
                <w:color w:val="0070C0"/>
                <w:lang w:val="en-US" w:eastAsia="zh-CN"/>
              </w:rPr>
            </w:pPr>
            <w:r>
              <w:t>Discussion on the simultaneous Rx/Tx capability for FR1+FR1 FDD-TDD band combination</w:t>
            </w:r>
          </w:p>
        </w:tc>
        <w:tc>
          <w:tcPr>
            <w:tcW w:w="1655" w:type="dxa"/>
          </w:tcPr>
          <w:p w14:paraId="5D15034B" w14:textId="77777777" w:rsidR="00CC0F69" w:rsidRDefault="000B76CC">
            <w:pPr>
              <w:spacing w:after="120"/>
              <w:rPr>
                <w:rFonts w:eastAsiaTheme="minorEastAsia"/>
                <w:i/>
                <w:color w:val="0070C0"/>
                <w:lang w:val="en-US" w:eastAsia="zh-CN"/>
              </w:rPr>
            </w:pPr>
            <w:r>
              <w:t>SoftBank Corp.</w:t>
            </w:r>
          </w:p>
        </w:tc>
        <w:tc>
          <w:tcPr>
            <w:tcW w:w="2344" w:type="dxa"/>
          </w:tcPr>
          <w:p w14:paraId="0A2C40E5" w14:textId="4FB56E2A" w:rsidR="00CC0F69" w:rsidRDefault="00EE16C2">
            <w:pPr>
              <w:spacing w:after="120"/>
              <w:rPr>
                <w:rFonts w:eastAsiaTheme="minorEastAsia"/>
                <w:color w:val="0070C0"/>
                <w:lang w:val="en-US" w:eastAsia="zh-CN"/>
              </w:rPr>
            </w:pPr>
            <w:ins w:id="581" w:author="jinwang (A)" w:date="2021-11-04T19:38:00Z">
              <w:r>
                <w:rPr>
                  <w:rFonts w:eastAsiaTheme="minorEastAsia"/>
                  <w:color w:val="0070C0"/>
                  <w:lang w:val="en-US" w:eastAsia="zh-CN"/>
                </w:rPr>
                <w:t>Noted</w:t>
              </w:r>
            </w:ins>
          </w:p>
        </w:tc>
        <w:tc>
          <w:tcPr>
            <w:tcW w:w="1645" w:type="dxa"/>
          </w:tcPr>
          <w:p w14:paraId="5EC25334" w14:textId="77777777" w:rsidR="00CC0F69" w:rsidRDefault="00CC0F69">
            <w:pPr>
              <w:spacing w:after="120"/>
              <w:rPr>
                <w:rFonts w:eastAsiaTheme="minorEastAsia"/>
                <w:i/>
                <w:color w:val="0070C0"/>
                <w:lang w:val="en-US" w:eastAsia="zh-CN"/>
              </w:rPr>
            </w:pPr>
          </w:p>
        </w:tc>
      </w:tr>
      <w:tr w:rsidR="00CC0F69" w14:paraId="2D719F84" w14:textId="77777777">
        <w:tc>
          <w:tcPr>
            <w:tcW w:w="1376" w:type="dxa"/>
          </w:tcPr>
          <w:p w14:paraId="4CFFF4EC" w14:textId="77777777" w:rsidR="00CC0F69" w:rsidRDefault="000B76CC">
            <w:pPr>
              <w:spacing w:after="120"/>
            </w:pPr>
            <w:r>
              <w:t>R4-2118881</w:t>
            </w:r>
          </w:p>
        </w:tc>
        <w:tc>
          <w:tcPr>
            <w:tcW w:w="2611" w:type="dxa"/>
          </w:tcPr>
          <w:p w14:paraId="1263F248" w14:textId="77777777" w:rsidR="00CC0F69" w:rsidRDefault="000B76CC">
            <w:pPr>
              <w:spacing w:after="120"/>
              <w:rPr>
                <w:rFonts w:eastAsiaTheme="minorEastAsia"/>
                <w:i/>
                <w:color w:val="0070C0"/>
                <w:lang w:val="en-US" w:eastAsia="zh-CN"/>
              </w:rPr>
            </w:pPr>
            <w:r>
              <w:t>R17 simultaneous RxTx</w:t>
            </w:r>
          </w:p>
        </w:tc>
        <w:tc>
          <w:tcPr>
            <w:tcW w:w="1655" w:type="dxa"/>
          </w:tcPr>
          <w:p w14:paraId="1F5260E4" w14:textId="77777777" w:rsidR="00CC0F69" w:rsidRDefault="000B76CC">
            <w:pPr>
              <w:spacing w:after="120"/>
              <w:rPr>
                <w:rFonts w:eastAsiaTheme="minorEastAsia"/>
                <w:i/>
                <w:color w:val="0070C0"/>
                <w:lang w:val="en-US" w:eastAsia="zh-CN"/>
              </w:rPr>
            </w:pPr>
            <w:r>
              <w:t>OPPO</w:t>
            </w:r>
          </w:p>
        </w:tc>
        <w:tc>
          <w:tcPr>
            <w:tcW w:w="2344" w:type="dxa"/>
          </w:tcPr>
          <w:p w14:paraId="365BCF2A" w14:textId="7E503398" w:rsidR="00CC0F69" w:rsidRDefault="00EE16C2">
            <w:pPr>
              <w:spacing w:after="120"/>
              <w:rPr>
                <w:rFonts w:eastAsiaTheme="minorEastAsia"/>
                <w:color w:val="0070C0"/>
                <w:lang w:val="en-US" w:eastAsia="zh-CN"/>
              </w:rPr>
            </w:pPr>
            <w:ins w:id="582" w:author="jinwang (A)" w:date="2021-11-04T19:38:00Z">
              <w:r>
                <w:rPr>
                  <w:rFonts w:eastAsiaTheme="minorEastAsia"/>
                  <w:color w:val="0070C0"/>
                  <w:lang w:val="en-US" w:eastAsia="zh-CN"/>
                </w:rPr>
                <w:t>Noted</w:t>
              </w:r>
            </w:ins>
          </w:p>
        </w:tc>
        <w:tc>
          <w:tcPr>
            <w:tcW w:w="1645" w:type="dxa"/>
          </w:tcPr>
          <w:p w14:paraId="7B274AE8" w14:textId="77777777" w:rsidR="00CC0F69" w:rsidRDefault="00CC0F69">
            <w:pPr>
              <w:spacing w:after="120"/>
              <w:rPr>
                <w:rFonts w:eastAsiaTheme="minorEastAsia"/>
                <w:i/>
                <w:color w:val="0070C0"/>
                <w:lang w:val="en-US" w:eastAsia="zh-CN"/>
              </w:rPr>
            </w:pPr>
          </w:p>
        </w:tc>
      </w:tr>
      <w:tr w:rsidR="00CC0F69" w14:paraId="10BECC1A" w14:textId="77777777">
        <w:tc>
          <w:tcPr>
            <w:tcW w:w="1376" w:type="dxa"/>
          </w:tcPr>
          <w:p w14:paraId="7B0160E5" w14:textId="77777777" w:rsidR="00CC0F69" w:rsidRDefault="000B76CC">
            <w:pPr>
              <w:spacing w:after="120"/>
            </w:pPr>
            <w:r>
              <w:t>R4-2119215</w:t>
            </w:r>
          </w:p>
        </w:tc>
        <w:tc>
          <w:tcPr>
            <w:tcW w:w="2611" w:type="dxa"/>
          </w:tcPr>
          <w:p w14:paraId="7EEF1824" w14:textId="77777777" w:rsidR="00CC0F69" w:rsidRDefault="000B76CC">
            <w:pPr>
              <w:spacing w:after="120"/>
              <w:rPr>
                <w:rFonts w:eastAsiaTheme="minorEastAsia"/>
                <w:i/>
                <w:color w:val="0070C0"/>
                <w:lang w:val="en-US" w:eastAsia="zh-CN"/>
              </w:rPr>
            </w:pPr>
            <w:r>
              <w:t>Simultaneous Rx/Tx capability for FR1+FR1 FDD-TDD band combination</w:t>
            </w:r>
          </w:p>
        </w:tc>
        <w:tc>
          <w:tcPr>
            <w:tcW w:w="1655" w:type="dxa"/>
          </w:tcPr>
          <w:p w14:paraId="357E0D19" w14:textId="77777777" w:rsidR="00CC0F69" w:rsidRDefault="000B76CC">
            <w:pPr>
              <w:spacing w:after="120"/>
              <w:rPr>
                <w:rFonts w:eastAsiaTheme="minorEastAsia"/>
                <w:i/>
                <w:color w:val="0070C0"/>
                <w:lang w:val="en-US" w:eastAsia="zh-CN"/>
              </w:rPr>
            </w:pPr>
            <w:r>
              <w:t>ShenZhen Zhongxing Shitong</w:t>
            </w:r>
          </w:p>
        </w:tc>
        <w:tc>
          <w:tcPr>
            <w:tcW w:w="2344" w:type="dxa"/>
          </w:tcPr>
          <w:p w14:paraId="3FC940D6" w14:textId="1B019D44" w:rsidR="00CC0F69" w:rsidRDefault="00EE16C2">
            <w:pPr>
              <w:spacing w:after="120"/>
              <w:rPr>
                <w:rFonts w:eastAsiaTheme="minorEastAsia"/>
                <w:color w:val="0070C0"/>
                <w:lang w:val="en-US" w:eastAsia="zh-CN"/>
              </w:rPr>
            </w:pPr>
            <w:ins w:id="583" w:author="jinwang (A)" w:date="2021-11-04T19:38:00Z">
              <w:r>
                <w:rPr>
                  <w:rFonts w:eastAsiaTheme="minorEastAsia"/>
                  <w:color w:val="0070C0"/>
                  <w:lang w:val="en-US" w:eastAsia="zh-CN"/>
                </w:rPr>
                <w:t>Noted</w:t>
              </w:r>
            </w:ins>
          </w:p>
        </w:tc>
        <w:tc>
          <w:tcPr>
            <w:tcW w:w="1645" w:type="dxa"/>
          </w:tcPr>
          <w:p w14:paraId="26C939E5" w14:textId="77777777" w:rsidR="00CC0F69" w:rsidRDefault="00CC0F69">
            <w:pPr>
              <w:spacing w:after="120"/>
              <w:rPr>
                <w:rFonts w:eastAsiaTheme="minorEastAsia"/>
                <w:i/>
                <w:color w:val="0070C0"/>
                <w:lang w:val="en-US" w:eastAsia="zh-CN"/>
              </w:rPr>
            </w:pPr>
          </w:p>
        </w:tc>
      </w:tr>
      <w:tr w:rsidR="00CC0F69" w14:paraId="0386BC74" w14:textId="77777777">
        <w:tc>
          <w:tcPr>
            <w:tcW w:w="1376" w:type="dxa"/>
          </w:tcPr>
          <w:p w14:paraId="02A8C6FC" w14:textId="77777777" w:rsidR="00CC0F69" w:rsidRDefault="000B76CC">
            <w:pPr>
              <w:spacing w:after="120"/>
            </w:pPr>
            <w:r>
              <w:t>R4-2119528</w:t>
            </w:r>
          </w:p>
        </w:tc>
        <w:tc>
          <w:tcPr>
            <w:tcW w:w="2611" w:type="dxa"/>
          </w:tcPr>
          <w:p w14:paraId="1FE6543E" w14:textId="77777777" w:rsidR="00CC0F69" w:rsidRDefault="000B76CC">
            <w:pPr>
              <w:spacing w:after="120"/>
            </w:pPr>
            <w:r>
              <w:t>TR 38.839 v0.1.0</w:t>
            </w:r>
          </w:p>
        </w:tc>
        <w:tc>
          <w:tcPr>
            <w:tcW w:w="1655" w:type="dxa"/>
          </w:tcPr>
          <w:p w14:paraId="623A85D2" w14:textId="77777777" w:rsidR="00CC0F69" w:rsidRDefault="000B76CC">
            <w:pPr>
              <w:spacing w:after="120"/>
            </w:pPr>
            <w:r>
              <w:t>Huawei, HiSilicon</w:t>
            </w:r>
          </w:p>
        </w:tc>
        <w:tc>
          <w:tcPr>
            <w:tcW w:w="2344" w:type="dxa"/>
          </w:tcPr>
          <w:p w14:paraId="7A2CBC13" w14:textId="0D78BFD4" w:rsidR="00CC0F69" w:rsidRDefault="00EE16C2">
            <w:pPr>
              <w:spacing w:after="120"/>
              <w:rPr>
                <w:rFonts w:eastAsiaTheme="minorEastAsia"/>
                <w:color w:val="0070C0"/>
                <w:lang w:val="en-US" w:eastAsia="zh-CN"/>
              </w:rPr>
            </w:pPr>
            <w:ins w:id="584" w:author="jinwang (A)" w:date="2021-11-04T19:41:00Z">
              <w:r>
                <w:rPr>
                  <w:rFonts w:eastAsiaTheme="minorEastAsia"/>
                  <w:color w:val="0070C0"/>
                  <w:lang w:val="en-US" w:eastAsia="zh-CN"/>
                </w:rPr>
                <w:t>Approved</w:t>
              </w:r>
            </w:ins>
          </w:p>
        </w:tc>
        <w:tc>
          <w:tcPr>
            <w:tcW w:w="1645" w:type="dxa"/>
          </w:tcPr>
          <w:p w14:paraId="21382F99" w14:textId="77777777" w:rsidR="00CC0F69" w:rsidRDefault="00CC0F69">
            <w:pPr>
              <w:spacing w:after="120"/>
              <w:rPr>
                <w:rFonts w:eastAsiaTheme="minorEastAsia"/>
                <w:i/>
                <w:color w:val="0070C0"/>
                <w:lang w:val="en-US" w:eastAsia="zh-CN"/>
              </w:rPr>
            </w:pPr>
          </w:p>
        </w:tc>
      </w:tr>
      <w:tr w:rsidR="00CC0F69" w14:paraId="4F25DF02" w14:textId="77777777">
        <w:tc>
          <w:tcPr>
            <w:tcW w:w="1376" w:type="dxa"/>
          </w:tcPr>
          <w:p w14:paraId="62F866A2" w14:textId="77777777" w:rsidR="00CC0F69" w:rsidRDefault="000B76CC">
            <w:pPr>
              <w:spacing w:after="120"/>
            </w:pPr>
            <w:r>
              <w:t>R4-2119529</w:t>
            </w:r>
          </w:p>
        </w:tc>
        <w:tc>
          <w:tcPr>
            <w:tcW w:w="2611" w:type="dxa"/>
          </w:tcPr>
          <w:p w14:paraId="6E865367" w14:textId="77777777" w:rsidR="00CC0F69" w:rsidRDefault="000B76CC">
            <w:pPr>
              <w:spacing w:after="120"/>
            </w:pPr>
            <w:r>
              <w:t>TP for TR 38.839: Principles for simultaneous RxTx capability</w:t>
            </w:r>
          </w:p>
        </w:tc>
        <w:tc>
          <w:tcPr>
            <w:tcW w:w="1655" w:type="dxa"/>
          </w:tcPr>
          <w:p w14:paraId="323A8E9B" w14:textId="77777777" w:rsidR="00CC0F69" w:rsidRDefault="000B76CC">
            <w:pPr>
              <w:spacing w:after="120"/>
            </w:pPr>
            <w:r>
              <w:t>Huawei, HiSilicon</w:t>
            </w:r>
          </w:p>
        </w:tc>
        <w:tc>
          <w:tcPr>
            <w:tcW w:w="2344" w:type="dxa"/>
          </w:tcPr>
          <w:p w14:paraId="0B7D9146" w14:textId="6C63DFAF" w:rsidR="00CC0F69" w:rsidRDefault="00EE16C2">
            <w:pPr>
              <w:spacing w:after="120"/>
              <w:rPr>
                <w:rFonts w:eastAsiaTheme="minorEastAsia"/>
                <w:color w:val="0070C0"/>
                <w:lang w:val="en-US" w:eastAsia="zh-CN"/>
              </w:rPr>
            </w:pPr>
            <w:ins w:id="585" w:author="jinwang (A)" w:date="2021-11-04T19:41:00Z">
              <w:r>
                <w:rPr>
                  <w:rFonts w:eastAsiaTheme="minorEastAsia"/>
                  <w:color w:val="0070C0"/>
                  <w:lang w:val="en-US" w:eastAsia="zh-CN"/>
                </w:rPr>
                <w:t>Return to</w:t>
              </w:r>
            </w:ins>
          </w:p>
        </w:tc>
        <w:tc>
          <w:tcPr>
            <w:tcW w:w="1645" w:type="dxa"/>
          </w:tcPr>
          <w:p w14:paraId="6B3AF069" w14:textId="77777777" w:rsidR="00CC0F69" w:rsidRDefault="00CC0F69">
            <w:pPr>
              <w:spacing w:after="120"/>
              <w:rPr>
                <w:rFonts w:eastAsiaTheme="minorEastAsia"/>
                <w:i/>
                <w:color w:val="0070C0"/>
                <w:lang w:val="en-US" w:eastAsia="zh-CN"/>
              </w:rPr>
            </w:pPr>
          </w:p>
        </w:tc>
      </w:tr>
      <w:tr w:rsidR="00CC0F69" w14:paraId="20C5146D" w14:textId="77777777">
        <w:tc>
          <w:tcPr>
            <w:tcW w:w="1376" w:type="dxa"/>
          </w:tcPr>
          <w:p w14:paraId="7AE93B18" w14:textId="77777777" w:rsidR="00CC0F69" w:rsidRDefault="000B76CC">
            <w:pPr>
              <w:spacing w:after="120"/>
            </w:pPr>
            <w:r>
              <w:t>R4-2117681</w:t>
            </w:r>
          </w:p>
        </w:tc>
        <w:tc>
          <w:tcPr>
            <w:tcW w:w="2611" w:type="dxa"/>
          </w:tcPr>
          <w:p w14:paraId="608D1315" w14:textId="77777777" w:rsidR="00CC0F69" w:rsidRDefault="000B76CC">
            <w:pPr>
              <w:spacing w:after="120"/>
            </w:pPr>
            <w:r>
              <w:t>Wording proposal for note of simultaneous Tx/Rx</w:t>
            </w:r>
          </w:p>
        </w:tc>
        <w:tc>
          <w:tcPr>
            <w:tcW w:w="1655" w:type="dxa"/>
          </w:tcPr>
          <w:p w14:paraId="1F220724" w14:textId="77777777" w:rsidR="00CC0F69" w:rsidRDefault="000B76CC">
            <w:pPr>
              <w:spacing w:after="120"/>
            </w:pPr>
            <w:r>
              <w:t>MediaTek Beijing Inc.</w:t>
            </w:r>
          </w:p>
        </w:tc>
        <w:tc>
          <w:tcPr>
            <w:tcW w:w="2344" w:type="dxa"/>
          </w:tcPr>
          <w:p w14:paraId="7778A2E0" w14:textId="4E893B34" w:rsidR="00CC0F69" w:rsidRDefault="00EE16C2">
            <w:pPr>
              <w:spacing w:after="120"/>
              <w:rPr>
                <w:rFonts w:eastAsiaTheme="minorEastAsia"/>
                <w:color w:val="0070C0"/>
                <w:lang w:val="en-US" w:eastAsia="zh-CN"/>
              </w:rPr>
            </w:pPr>
            <w:ins w:id="586" w:author="jinwang (A)" w:date="2021-11-04T19:42:00Z">
              <w:r>
                <w:rPr>
                  <w:rFonts w:eastAsiaTheme="minorEastAsia"/>
                  <w:color w:val="0070C0"/>
                  <w:lang w:val="en-US" w:eastAsia="zh-CN"/>
                </w:rPr>
                <w:t>Noted</w:t>
              </w:r>
            </w:ins>
          </w:p>
        </w:tc>
        <w:tc>
          <w:tcPr>
            <w:tcW w:w="1645" w:type="dxa"/>
          </w:tcPr>
          <w:p w14:paraId="6A0D716B" w14:textId="77777777" w:rsidR="00CC0F69" w:rsidRDefault="00CC0F69">
            <w:pPr>
              <w:spacing w:after="120"/>
              <w:rPr>
                <w:rFonts w:eastAsiaTheme="minorEastAsia"/>
                <w:color w:val="0070C0"/>
                <w:lang w:val="en-US" w:eastAsia="zh-CN"/>
              </w:rPr>
            </w:pPr>
          </w:p>
        </w:tc>
      </w:tr>
      <w:tr w:rsidR="00CC0F69" w14:paraId="65A4F07B" w14:textId="77777777">
        <w:tc>
          <w:tcPr>
            <w:tcW w:w="1376" w:type="dxa"/>
          </w:tcPr>
          <w:p w14:paraId="43AD6B6B" w14:textId="77777777" w:rsidR="00CC0F69" w:rsidRDefault="000B76CC">
            <w:pPr>
              <w:spacing w:after="120"/>
            </w:pPr>
            <w:r>
              <w:t>R4-2118179</w:t>
            </w:r>
          </w:p>
        </w:tc>
        <w:tc>
          <w:tcPr>
            <w:tcW w:w="2611" w:type="dxa"/>
          </w:tcPr>
          <w:p w14:paraId="6EFECF32" w14:textId="77777777" w:rsidR="00CC0F69" w:rsidRDefault="000B76CC">
            <w:pPr>
              <w:spacing w:after="120"/>
            </w:pPr>
            <w:r>
              <w:t>DRAFT CR to TS 38.101-2: On Simultaneous RxTx capability for FR2 inter-band CA</w:t>
            </w:r>
          </w:p>
        </w:tc>
        <w:tc>
          <w:tcPr>
            <w:tcW w:w="1655" w:type="dxa"/>
          </w:tcPr>
          <w:p w14:paraId="405F9D83" w14:textId="77777777" w:rsidR="00CC0F69" w:rsidRDefault="000B76CC">
            <w:pPr>
              <w:spacing w:after="120"/>
            </w:pPr>
            <w:r>
              <w:t>ZTE Corporation</w:t>
            </w:r>
          </w:p>
        </w:tc>
        <w:tc>
          <w:tcPr>
            <w:tcW w:w="2344" w:type="dxa"/>
          </w:tcPr>
          <w:p w14:paraId="2F2A773E" w14:textId="3143D6FC" w:rsidR="00CC0F69" w:rsidRDefault="003E256D">
            <w:pPr>
              <w:spacing w:after="120"/>
              <w:rPr>
                <w:rFonts w:eastAsiaTheme="minorEastAsia"/>
                <w:color w:val="0070C0"/>
                <w:lang w:val="en-US" w:eastAsia="zh-CN"/>
              </w:rPr>
            </w:pPr>
            <w:ins w:id="587" w:author="jinwang (A)" w:date="2021-11-04T20:03:00Z">
              <w:r>
                <w:rPr>
                  <w:rFonts w:eastAsiaTheme="minorEastAsia"/>
                  <w:color w:val="0070C0"/>
                  <w:lang w:val="en-US" w:eastAsia="zh-CN"/>
                </w:rPr>
                <w:t>Return to</w:t>
              </w:r>
            </w:ins>
          </w:p>
        </w:tc>
        <w:tc>
          <w:tcPr>
            <w:tcW w:w="1645" w:type="dxa"/>
          </w:tcPr>
          <w:p w14:paraId="0B2D5866" w14:textId="77777777" w:rsidR="00CC0F69" w:rsidRDefault="00CC0F69">
            <w:pPr>
              <w:spacing w:after="120"/>
              <w:rPr>
                <w:rFonts w:eastAsiaTheme="minorEastAsia"/>
                <w:color w:val="0070C0"/>
                <w:lang w:val="en-US" w:eastAsia="zh-CN"/>
              </w:rPr>
            </w:pPr>
          </w:p>
        </w:tc>
      </w:tr>
      <w:tr w:rsidR="00CC0F69" w14:paraId="13E7C10F" w14:textId="77777777">
        <w:tc>
          <w:tcPr>
            <w:tcW w:w="1376" w:type="dxa"/>
          </w:tcPr>
          <w:p w14:paraId="03AA9E11" w14:textId="77777777" w:rsidR="00CC0F69" w:rsidRDefault="000B76CC">
            <w:pPr>
              <w:spacing w:after="120"/>
            </w:pPr>
            <w:r>
              <w:t>R4-2118180</w:t>
            </w:r>
          </w:p>
        </w:tc>
        <w:tc>
          <w:tcPr>
            <w:tcW w:w="2611" w:type="dxa"/>
          </w:tcPr>
          <w:p w14:paraId="437E9D8F" w14:textId="77777777" w:rsidR="00CC0F69" w:rsidRDefault="000B76CC">
            <w:pPr>
              <w:spacing w:after="120"/>
            </w:pPr>
            <w:r>
              <w:t>DRAFT CR to TS 38.101-2: On Simultaneous RxTx capability for FR2 inter-band CA</w:t>
            </w:r>
          </w:p>
        </w:tc>
        <w:tc>
          <w:tcPr>
            <w:tcW w:w="1655" w:type="dxa"/>
          </w:tcPr>
          <w:p w14:paraId="6B6F574E" w14:textId="77777777" w:rsidR="00CC0F69" w:rsidRDefault="000B76CC">
            <w:pPr>
              <w:spacing w:after="120"/>
            </w:pPr>
            <w:r>
              <w:t>ZTE Corporation</w:t>
            </w:r>
          </w:p>
        </w:tc>
        <w:tc>
          <w:tcPr>
            <w:tcW w:w="2344" w:type="dxa"/>
          </w:tcPr>
          <w:p w14:paraId="29753BCE" w14:textId="129B3E8B" w:rsidR="00CC0F69" w:rsidRDefault="003E256D">
            <w:pPr>
              <w:spacing w:after="120"/>
              <w:rPr>
                <w:rFonts w:eastAsiaTheme="minorEastAsia"/>
                <w:color w:val="0070C0"/>
                <w:lang w:val="en-US" w:eastAsia="zh-CN"/>
              </w:rPr>
            </w:pPr>
            <w:ins w:id="588" w:author="jinwang (A)" w:date="2021-11-04T20:04:00Z">
              <w:r>
                <w:rPr>
                  <w:rFonts w:eastAsiaTheme="minorEastAsia"/>
                  <w:color w:val="0070C0"/>
                  <w:lang w:val="en-US" w:eastAsia="zh-CN"/>
                </w:rPr>
                <w:t>Revised</w:t>
              </w:r>
            </w:ins>
          </w:p>
        </w:tc>
        <w:tc>
          <w:tcPr>
            <w:tcW w:w="1645" w:type="dxa"/>
          </w:tcPr>
          <w:p w14:paraId="11841A0B" w14:textId="77777777" w:rsidR="00CC0F69" w:rsidRDefault="00CC0F69">
            <w:pPr>
              <w:spacing w:after="120"/>
              <w:rPr>
                <w:rFonts w:eastAsiaTheme="minorEastAsia"/>
                <w:color w:val="0070C0"/>
                <w:lang w:val="en-US" w:eastAsia="zh-CN"/>
              </w:rPr>
            </w:pPr>
          </w:p>
        </w:tc>
      </w:tr>
      <w:tr w:rsidR="00CC0F69" w14:paraId="4060E198" w14:textId="77777777">
        <w:tc>
          <w:tcPr>
            <w:tcW w:w="1376" w:type="dxa"/>
          </w:tcPr>
          <w:p w14:paraId="3CE6249B" w14:textId="77777777" w:rsidR="00CC0F69" w:rsidRDefault="000B76CC">
            <w:pPr>
              <w:spacing w:after="120"/>
            </w:pPr>
            <w:r>
              <w:t>R4-2118887</w:t>
            </w:r>
          </w:p>
        </w:tc>
        <w:tc>
          <w:tcPr>
            <w:tcW w:w="2611" w:type="dxa"/>
          </w:tcPr>
          <w:p w14:paraId="64172513" w14:textId="77777777" w:rsidR="00CC0F69" w:rsidRDefault="000B76CC">
            <w:pPr>
              <w:spacing w:after="120"/>
            </w:pPr>
            <w:r>
              <w:t>R17 FR2 simultaneous RxTx</w:t>
            </w:r>
          </w:p>
        </w:tc>
        <w:tc>
          <w:tcPr>
            <w:tcW w:w="1655" w:type="dxa"/>
          </w:tcPr>
          <w:p w14:paraId="66F630C7" w14:textId="77777777" w:rsidR="00CC0F69" w:rsidRDefault="000B76CC">
            <w:pPr>
              <w:spacing w:after="120"/>
            </w:pPr>
            <w:r>
              <w:t>OPPO</w:t>
            </w:r>
          </w:p>
        </w:tc>
        <w:tc>
          <w:tcPr>
            <w:tcW w:w="2344" w:type="dxa"/>
          </w:tcPr>
          <w:p w14:paraId="0DBA2B32" w14:textId="68BB086D" w:rsidR="00CC0F69" w:rsidRDefault="003E256D">
            <w:pPr>
              <w:spacing w:after="120"/>
              <w:rPr>
                <w:rFonts w:eastAsiaTheme="minorEastAsia"/>
                <w:color w:val="0070C0"/>
                <w:lang w:val="en-US" w:eastAsia="zh-CN"/>
              </w:rPr>
            </w:pPr>
            <w:ins w:id="589" w:author="jinwang (A)" w:date="2021-11-04T20:04:00Z">
              <w:r>
                <w:rPr>
                  <w:rFonts w:eastAsiaTheme="minorEastAsia"/>
                  <w:color w:val="0070C0"/>
                  <w:lang w:val="en-US" w:eastAsia="zh-CN"/>
                </w:rPr>
                <w:t>Noted</w:t>
              </w:r>
            </w:ins>
          </w:p>
        </w:tc>
        <w:tc>
          <w:tcPr>
            <w:tcW w:w="1645" w:type="dxa"/>
          </w:tcPr>
          <w:p w14:paraId="3A17DC08" w14:textId="77777777" w:rsidR="00CC0F69" w:rsidRDefault="00CC0F69">
            <w:pPr>
              <w:spacing w:after="120"/>
              <w:rPr>
                <w:rFonts w:eastAsiaTheme="minorEastAsia"/>
                <w:color w:val="0070C0"/>
                <w:lang w:val="en-US" w:eastAsia="zh-CN"/>
              </w:rPr>
            </w:pPr>
          </w:p>
        </w:tc>
      </w:tr>
      <w:tr w:rsidR="00CC0F69" w14:paraId="1E95932C" w14:textId="77777777">
        <w:tc>
          <w:tcPr>
            <w:tcW w:w="1376" w:type="dxa"/>
          </w:tcPr>
          <w:p w14:paraId="5FBB5105" w14:textId="77777777" w:rsidR="00CC0F69" w:rsidRDefault="000B76CC">
            <w:pPr>
              <w:spacing w:after="120"/>
            </w:pPr>
            <w:r>
              <w:t>R4-2119519</w:t>
            </w:r>
          </w:p>
        </w:tc>
        <w:tc>
          <w:tcPr>
            <w:tcW w:w="2611" w:type="dxa"/>
          </w:tcPr>
          <w:p w14:paraId="30200DA0" w14:textId="77777777" w:rsidR="00CC0F69" w:rsidRDefault="000B76CC">
            <w:pPr>
              <w:spacing w:after="120"/>
            </w:pPr>
            <w:r>
              <w:t>On simultaneous RxTx for FR2</w:t>
            </w:r>
          </w:p>
        </w:tc>
        <w:tc>
          <w:tcPr>
            <w:tcW w:w="1655" w:type="dxa"/>
          </w:tcPr>
          <w:p w14:paraId="58B780AD" w14:textId="77777777" w:rsidR="00CC0F69" w:rsidRDefault="000B76CC">
            <w:pPr>
              <w:spacing w:after="120"/>
            </w:pPr>
            <w:r>
              <w:t>Huawei, HiSilicon</w:t>
            </w:r>
          </w:p>
        </w:tc>
        <w:tc>
          <w:tcPr>
            <w:tcW w:w="2344" w:type="dxa"/>
          </w:tcPr>
          <w:p w14:paraId="12D0469D" w14:textId="6A3F24B2" w:rsidR="00CC0F69" w:rsidRDefault="003E256D">
            <w:pPr>
              <w:spacing w:after="120"/>
              <w:rPr>
                <w:rFonts w:eastAsiaTheme="minorEastAsia"/>
                <w:color w:val="0070C0"/>
                <w:lang w:val="en-US" w:eastAsia="zh-CN"/>
              </w:rPr>
            </w:pPr>
            <w:ins w:id="590" w:author="jinwang (A)" w:date="2021-11-04T20:04:00Z">
              <w:r>
                <w:rPr>
                  <w:rFonts w:eastAsiaTheme="minorEastAsia"/>
                  <w:color w:val="0070C0"/>
                  <w:lang w:val="en-US" w:eastAsia="zh-CN"/>
                </w:rPr>
                <w:t>Noted</w:t>
              </w:r>
            </w:ins>
          </w:p>
        </w:tc>
        <w:tc>
          <w:tcPr>
            <w:tcW w:w="1645" w:type="dxa"/>
          </w:tcPr>
          <w:p w14:paraId="5B31BFBD" w14:textId="77777777" w:rsidR="00CC0F69" w:rsidRDefault="00CC0F69">
            <w:pPr>
              <w:spacing w:after="120"/>
              <w:rPr>
                <w:rFonts w:eastAsiaTheme="minorEastAsia"/>
                <w:color w:val="0070C0"/>
                <w:lang w:val="en-US" w:eastAsia="zh-CN"/>
              </w:rPr>
            </w:pPr>
          </w:p>
        </w:tc>
      </w:tr>
      <w:tr w:rsidR="00CC0F69" w14:paraId="3E5DDD9C" w14:textId="77777777">
        <w:tc>
          <w:tcPr>
            <w:tcW w:w="1376" w:type="dxa"/>
          </w:tcPr>
          <w:p w14:paraId="6B3BCCD5" w14:textId="77777777" w:rsidR="00CC0F69" w:rsidRDefault="000B76CC">
            <w:pPr>
              <w:spacing w:after="120"/>
            </w:pPr>
            <w:r>
              <w:t>R4-2117991</w:t>
            </w:r>
          </w:p>
        </w:tc>
        <w:tc>
          <w:tcPr>
            <w:tcW w:w="2611" w:type="dxa"/>
          </w:tcPr>
          <w:p w14:paraId="702DFD04" w14:textId="77777777" w:rsidR="00CC0F69" w:rsidRDefault="000B76CC">
            <w:pPr>
              <w:spacing w:after="120"/>
            </w:pPr>
            <w:r>
              <w:t>Draft CR for TS 38.101-2: FR2 inter-band DL CA requirements clarification</w:t>
            </w:r>
          </w:p>
        </w:tc>
        <w:tc>
          <w:tcPr>
            <w:tcW w:w="1655" w:type="dxa"/>
          </w:tcPr>
          <w:p w14:paraId="2F506330" w14:textId="77777777" w:rsidR="00CC0F69" w:rsidRDefault="000B76CC">
            <w:pPr>
              <w:spacing w:after="120"/>
            </w:pPr>
            <w:r>
              <w:t>Apple</w:t>
            </w:r>
          </w:p>
        </w:tc>
        <w:tc>
          <w:tcPr>
            <w:tcW w:w="2344" w:type="dxa"/>
          </w:tcPr>
          <w:p w14:paraId="39F9EF18" w14:textId="136FBE79" w:rsidR="00CC0F69" w:rsidRDefault="003E256D">
            <w:pPr>
              <w:spacing w:after="120"/>
              <w:rPr>
                <w:rFonts w:eastAsiaTheme="minorEastAsia"/>
                <w:color w:val="0070C0"/>
                <w:lang w:val="en-US" w:eastAsia="zh-CN"/>
              </w:rPr>
            </w:pPr>
            <w:ins w:id="591" w:author="jinwang (A)" w:date="2021-11-04T20:05:00Z">
              <w:r>
                <w:rPr>
                  <w:rFonts w:eastAsiaTheme="minorEastAsia"/>
                  <w:color w:val="0070C0"/>
                  <w:lang w:val="en-US" w:eastAsia="zh-CN"/>
                </w:rPr>
                <w:t>Return to</w:t>
              </w:r>
            </w:ins>
          </w:p>
        </w:tc>
        <w:tc>
          <w:tcPr>
            <w:tcW w:w="1645" w:type="dxa"/>
          </w:tcPr>
          <w:p w14:paraId="44565093" w14:textId="77777777" w:rsidR="00CC0F69" w:rsidRDefault="00CC0F69">
            <w:pPr>
              <w:spacing w:after="120"/>
              <w:rPr>
                <w:rFonts w:eastAsiaTheme="minorEastAsia"/>
                <w:color w:val="0070C0"/>
                <w:lang w:val="en-US" w:eastAsia="zh-CN"/>
              </w:rPr>
            </w:pPr>
          </w:p>
        </w:tc>
      </w:tr>
      <w:tr w:rsidR="00CC0F69" w14:paraId="3988229D" w14:textId="77777777">
        <w:tc>
          <w:tcPr>
            <w:tcW w:w="1376" w:type="dxa"/>
          </w:tcPr>
          <w:p w14:paraId="320B8B14" w14:textId="77777777" w:rsidR="00CC0F69" w:rsidRDefault="000B76CC">
            <w:pPr>
              <w:spacing w:after="120"/>
            </w:pPr>
            <w:r>
              <w:t>R4-2117992</w:t>
            </w:r>
          </w:p>
        </w:tc>
        <w:tc>
          <w:tcPr>
            <w:tcW w:w="2611" w:type="dxa"/>
          </w:tcPr>
          <w:p w14:paraId="7FE35D32" w14:textId="77777777" w:rsidR="00CC0F69" w:rsidRDefault="000B76CC">
            <w:pPr>
              <w:spacing w:after="120"/>
            </w:pPr>
            <w:r>
              <w:t>Draft CR for TS 38.101-2: FR2 inter-band DL CA requirements clarification</w:t>
            </w:r>
          </w:p>
        </w:tc>
        <w:tc>
          <w:tcPr>
            <w:tcW w:w="1655" w:type="dxa"/>
          </w:tcPr>
          <w:p w14:paraId="507B4CB0" w14:textId="77777777" w:rsidR="00CC0F69" w:rsidRDefault="000B76CC">
            <w:pPr>
              <w:spacing w:after="120"/>
            </w:pPr>
            <w:r>
              <w:t>Apple</w:t>
            </w:r>
          </w:p>
        </w:tc>
        <w:tc>
          <w:tcPr>
            <w:tcW w:w="2344" w:type="dxa"/>
          </w:tcPr>
          <w:p w14:paraId="2539C9CA" w14:textId="40EADA75" w:rsidR="00CC0F69" w:rsidRDefault="003E256D">
            <w:pPr>
              <w:spacing w:after="120"/>
              <w:rPr>
                <w:rFonts w:eastAsiaTheme="minorEastAsia"/>
                <w:color w:val="0070C0"/>
                <w:lang w:val="en-US" w:eastAsia="zh-CN"/>
              </w:rPr>
            </w:pPr>
            <w:ins w:id="592" w:author="jinwang (A)" w:date="2021-11-04T20:05:00Z">
              <w:r>
                <w:rPr>
                  <w:rFonts w:eastAsiaTheme="minorEastAsia"/>
                  <w:color w:val="0070C0"/>
                  <w:lang w:val="en-US" w:eastAsia="zh-CN"/>
                </w:rPr>
                <w:t>Return to</w:t>
              </w:r>
            </w:ins>
          </w:p>
        </w:tc>
        <w:tc>
          <w:tcPr>
            <w:tcW w:w="1645" w:type="dxa"/>
          </w:tcPr>
          <w:p w14:paraId="34FF19A8" w14:textId="77777777" w:rsidR="00CC0F69" w:rsidRDefault="00CC0F69">
            <w:pPr>
              <w:spacing w:after="120"/>
              <w:rPr>
                <w:rFonts w:eastAsiaTheme="minorEastAsia"/>
                <w:color w:val="0070C0"/>
                <w:lang w:val="en-US" w:eastAsia="zh-CN"/>
              </w:rPr>
            </w:pPr>
          </w:p>
        </w:tc>
      </w:tr>
      <w:tr w:rsidR="00CC0F69" w14:paraId="54E97EEC" w14:textId="77777777">
        <w:tc>
          <w:tcPr>
            <w:tcW w:w="1376" w:type="dxa"/>
          </w:tcPr>
          <w:p w14:paraId="36A4C00C" w14:textId="77777777" w:rsidR="00CC0F69" w:rsidRDefault="000B76CC">
            <w:pPr>
              <w:spacing w:after="120"/>
            </w:pPr>
            <w:r>
              <w:t>R4-2117043</w:t>
            </w:r>
          </w:p>
        </w:tc>
        <w:tc>
          <w:tcPr>
            <w:tcW w:w="2611" w:type="dxa"/>
          </w:tcPr>
          <w:p w14:paraId="69684C1F" w14:textId="77777777" w:rsidR="00CC0F69" w:rsidRDefault="000B76CC">
            <w:pPr>
              <w:spacing w:after="120"/>
            </w:pPr>
            <w:r>
              <w:t xml:space="preserve">CR for adding A-MPR for LTE Band 24 for UE categories M1 and M2 </w:t>
            </w:r>
          </w:p>
        </w:tc>
        <w:tc>
          <w:tcPr>
            <w:tcW w:w="1655" w:type="dxa"/>
          </w:tcPr>
          <w:p w14:paraId="613D3134" w14:textId="77777777" w:rsidR="00CC0F69" w:rsidRDefault="000B76CC">
            <w:pPr>
              <w:spacing w:after="120"/>
            </w:pPr>
            <w:r>
              <w:t>Ligado Networks</w:t>
            </w:r>
          </w:p>
        </w:tc>
        <w:tc>
          <w:tcPr>
            <w:tcW w:w="2344" w:type="dxa"/>
          </w:tcPr>
          <w:p w14:paraId="03957FF8" w14:textId="62C45FA1" w:rsidR="00CC0F69" w:rsidRDefault="00EB4D70">
            <w:pPr>
              <w:spacing w:after="120"/>
              <w:rPr>
                <w:rFonts w:eastAsiaTheme="minorEastAsia"/>
                <w:color w:val="0070C0"/>
                <w:lang w:val="en-US" w:eastAsia="zh-CN"/>
              </w:rPr>
            </w:pPr>
            <w:ins w:id="593" w:author="jinwang (A)" w:date="2021-11-04T20:11:00Z">
              <w:r>
                <w:rPr>
                  <w:rFonts w:eastAsiaTheme="minorEastAsia"/>
                  <w:color w:val="0070C0"/>
                  <w:lang w:val="en-US" w:eastAsia="zh-CN"/>
                </w:rPr>
                <w:t>Endorsed</w:t>
              </w:r>
            </w:ins>
          </w:p>
        </w:tc>
        <w:tc>
          <w:tcPr>
            <w:tcW w:w="1645" w:type="dxa"/>
          </w:tcPr>
          <w:p w14:paraId="195B0C09" w14:textId="77777777" w:rsidR="00CC0F69" w:rsidRDefault="00CC0F69">
            <w:pPr>
              <w:spacing w:after="120"/>
              <w:rPr>
                <w:rFonts w:eastAsiaTheme="minorEastAsia"/>
                <w:color w:val="0070C0"/>
                <w:lang w:val="en-US" w:eastAsia="zh-CN"/>
              </w:rPr>
            </w:pPr>
          </w:p>
        </w:tc>
      </w:tr>
      <w:tr w:rsidR="00CC0F69" w14:paraId="0AF5807E" w14:textId="77777777">
        <w:tc>
          <w:tcPr>
            <w:tcW w:w="1376" w:type="dxa"/>
          </w:tcPr>
          <w:p w14:paraId="1CB712C8" w14:textId="77777777" w:rsidR="00CC0F69" w:rsidRDefault="000B76CC">
            <w:pPr>
              <w:spacing w:after="120"/>
            </w:pPr>
            <w:r>
              <w:t>R4-2119006</w:t>
            </w:r>
          </w:p>
        </w:tc>
        <w:tc>
          <w:tcPr>
            <w:tcW w:w="2611" w:type="dxa"/>
          </w:tcPr>
          <w:p w14:paraId="36583D7A" w14:textId="77777777" w:rsidR="00CC0F69" w:rsidRDefault="000B76CC">
            <w:pPr>
              <w:spacing w:after="120"/>
            </w:pPr>
            <w:r>
              <w:t>AMPR simulation results for Cat-M1 for B24</w:t>
            </w:r>
          </w:p>
        </w:tc>
        <w:tc>
          <w:tcPr>
            <w:tcW w:w="1655" w:type="dxa"/>
          </w:tcPr>
          <w:p w14:paraId="723B3B59" w14:textId="77777777" w:rsidR="00CC0F69" w:rsidRDefault="000B76CC">
            <w:pPr>
              <w:spacing w:after="120"/>
            </w:pPr>
            <w:r>
              <w:t>Ericsson</w:t>
            </w:r>
          </w:p>
        </w:tc>
        <w:tc>
          <w:tcPr>
            <w:tcW w:w="2344" w:type="dxa"/>
          </w:tcPr>
          <w:p w14:paraId="6560B0DA" w14:textId="15415ECC" w:rsidR="00CC0F69" w:rsidRDefault="00EB4D70">
            <w:pPr>
              <w:spacing w:after="120"/>
              <w:rPr>
                <w:rFonts w:eastAsiaTheme="minorEastAsia"/>
                <w:color w:val="0070C0"/>
                <w:lang w:val="en-US" w:eastAsia="zh-CN"/>
              </w:rPr>
            </w:pPr>
            <w:ins w:id="594" w:author="jinwang (A)" w:date="2021-11-04T20:10:00Z">
              <w:r>
                <w:rPr>
                  <w:rFonts w:eastAsiaTheme="minorEastAsia"/>
                  <w:color w:val="0070C0"/>
                  <w:lang w:val="en-US" w:eastAsia="zh-CN"/>
                </w:rPr>
                <w:t>Noted</w:t>
              </w:r>
            </w:ins>
          </w:p>
        </w:tc>
        <w:tc>
          <w:tcPr>
            <w:tcW w:w="1645" w:type="dxa"/>
          </w:tcPr>
          <w:p w14:paraId="496D8E36" w14:textId="77777777" w:rsidR="00CC0F69" w:rsidRDefault="00CC0F69">
            <w:pPr>
              <w:spacing w:after="120"/>
              <w:rPr>
                <w:rFonts w:eastAsiaTheme="minorEastAsia"/>
                <w:color w:val="0070C0"/>
                <w:lang w:val="en-US" w:eastAsia="zh-CN"/>
              </w:rPr>
            </w:pPr>
          </w:p>
        </w:tc>
      </w:tr>
      <w:tr w:rsidR="00CC0F69" w14:paraId="0F61EE33" w14:textId="77777777">
        <w:tc>
          <w:tcPr>
            <w:tcW w:w="1376" w:type="dxa"/>
          </w:tcPr>
          <w:p w14:paraId="074F1135" w14:textId="77777777" w:rsidR="00CC0F69" w:rsidRDefault="000B76CC">
            <w:pPr>
              <w:spacing w:after="120"/>
            </w:pPr>
            <w:r>
              <w:t>R4-2119007</w:t>
            </w:r>
          </w:p>
        </w:tc>
        <w:tc>
          <w:tcPr>
            <w:tcW w:w="2611" w:type="dxa"/>
          </w:tcPr>
          <w:p w14:paraId="7F53D0E7" w14:textId="77777777" w:rsidR="00CC0F69" w:rsidRDefault="000B76CC">
            <w:pPr>
              <w:spacing w:after="120"/>
            </w:pPr>
            <w:r>
              <w:t>RF impact and work plan for B48 on CAT-M1/M2 and NB1/NB2</w:t>
            </w:r>
          </w:p>
        </w:tc>
        <w:tc>
          <w:tcPr>
            <w:tcW w:w="1655" w:type="dxa"/>
          </w:tcPr>
          <w:p w14:paraId="4D822607" w14:textId="77777777" w:rsidR="00CC0F69" w:rsidRDefault="000B76CC">
            <w:pPr>
              <w:spacing w:after="120"/>
            </w:pPr>
            <w:r>
              <w:t>Ericsson</w:t>
            </w:r>
          </w:p>
        </w:tc>
        <w:tc>
          <w:tcPr>
            <w:tcW w:w="2344" w:type="dxa"/>
          </w:tcPr>
          <w:p w14:paraId="14F9BAFB" w14:textId="60E0B0D7" w:rsidR="00CC0F69" w:rsidRDefault="00EB4D70">
            <w:pPr>
              <w:spacing w:after="120"/>
              <w:rPr>
                <w:rFonts w:eastAsiaTheme="minorEastAsia"/>
                <w:color w:val="0070C0"/>
                <w:lang w:val="en-US" w:eastAsia="zh-CN"/>
              </w:rPr>
            </w:pPr>
            <w:ins w:id="595" w:author="jinwang (A)" w:date="2021-11-04T20:16:00Z">
              <w:r>
                <w:rPr>
                  <w:rFonts w:eastAsiaTheme="minorEastAsia"/>
                  <w:color w:val="0070C0"/>
                  <w:lang w:val="en-US" w:eastAsia="zh-CN"/>
                </w:rPr>
                <w:t>Approved</w:t>
              </w:r>
            </w:ins>
          </w:p>
        </w:tc>
        <w:tc>
          <w:tcPr>
            <w:tcW w:w="1645" w:type="dxa"/>
          </w:tcPr>
          <w:p w14:paraId="4B86D9E4" w14:textId="77777777" w:rsidR="00CC0F69" w:rsidRDefault="00CC0F69">
            <w:pPr>
              <w:spacing w:after="120"/>
              <w:rPr>
                <w:rFonts w:eastAsiaTheme="minorEastAsia"/>
                <w:color w:val="0070C0"/>
                <w:lang w:val="en-US" w:eastAsia="zh-CN"/>
              </w:rPr>
            </w:pPr>
          </w:p>
        </w:tc>
      </w:tr>
      <w:tr w:rsidR="00CC0F69" w14:paraId="1FD5B80D" w14:textId="77777777">
        <w:tc>
          <w:tcPr>
            <w:tcW w:w="1376" w:type="dxa"/>
          </w:tcPr>
          <w:p w14:paraId="3AFBE35C" w14:textId="77777777" w:rsidR="00CC0F69" w:rsidRDefault="000B76CC">
            <w:pPr>
              <w:spacing w:after="120"/>
            </w:pPr>
            <w:r>
              <w:t>R4-2117192</w:t>
            </w:r>
          </w:p>
        </w:tc>
        <w:tc>
          <w:tcPr>
            <w:tcW w:w="2611" w:type="dxa"/>
          </w:tcPr>
          <w:p w14:paraId="6C4E092D" w14:textId="77777777" w:rsidR="00CC0F69" w:rsidRDefault="000B76CC">
            <w:pPr>
              <w:spacing w:after="120"/>
            </w:pPr>
            <w:r>
              <w:t>CR IBE mask and MPR for NB-IoT 16-QAM</w:t>
            </w:r>
          </w:p>
        </w:tc>
        <w:tc>
          <w:tcPr>
            <w:tcW w:w="1655" w:type="dxa"/>
          </w:tcPr>
          <w:p w14:paraId="08C2EB80" w14:textId="77777777" w:rsidR="00CC0F69" w:rsidRDefault="000B76CC">
            <w:pPr>
              <w:spacing w:after="120"/>
            </w:pPr>
            <w:r>
              <w:t>Nokia, Nokia Shanghai Bell</w:t>
            </w:r>
          </w:p>
        </w:tc>
        <w:tc>
          <w:tcPr>
            <w:tcW w:w="2344" w:type="dxa"/>
          </w:tcPr>
          <w:p w14:paraId="38D1538F" w14:textId="07086548" w:rsidR="00CC0F69" w:rsidRDefault="00B17FE3">
            <w:pPr>
              <w:spacing w:after="120"/>
              <w:rPr>
                <w:rFonts w:eastAsiaTheme="minorEastAsia"/>
                <w:color w:val="0070C0"/>
                <w:lang w:val="en-US" w:eastAsia="zh-CN"/>
              </w:rPr>
            </w:pPr>
            <w:ins w:id="596" w:author="jinwang (A)" w:date="2021-11-04T20:22:00Z">
              <w:r>
                <w:rPr>
                  <w:rFonts w:eastAsiaTheme="minorEastAsia"/>
                  <w:color w:val="0070C0"/>
                  <w:lang w:val="en-US" w:eastAsia="zh-CN"/>
                </w:rPr>
                <w:t>Revised</w:t>
              </w:r>
            </w:ins>
          </w:p>
        </w:tc>
        <w:tc>
          <w:tcPr>
            <w:tcW w:w="1645" w:type="dxa"/>
          </w:tcPr>
          <w:p w14:paraId="517F686B" w14:textId="77777777" w:rsidR="00CC0F69" w:rsidRDefault="00CC0F69">
            <w:pPr>
              <w:spacing w:after="120"/>
              <w:rPr>
                <w:rFonts w:eastAsiaTheme="minorEastAsia"/>
                <w:color w:val="0070C0"/>
                <w:lang w:val="en-US" w:eastAsia="zh-CN"/>
              </w:rPr>
            </w:pPr>
          </w:p>
        </w:tc>
      </w:tr>
      <w:tr w:rsidR="00CC0F69" w14:paraId="2F602F84" w14:textId="77777777">
        <w:tc>
          <w:tcPr>
            <w:tcW w:w="1376" w:type="dxa"/>
          </w:tcPr>
          <w:p w14:paraId="650282C4" w14:textId="77777777" w:rsidR="00CC0F69" w:rsidRDefault="000B76CC">
            <w:pPr>
              <w:spacing w:after="120"/>
            </w:pPr>
            <w:r>
              <w:t>R4-2117250</w:t>
            </w:r>
          </w:p>
        </w:tc>
        <w:tc>
          <w:tcPr>
            <w:tcW w:w="2611" w:type="dxa"/>
          </w:tcPr>
          <w:p w14:paraId="2C5F9450" w14:textId="77777777" w:rsidR="00CC0F69" w:rsidRDefault="000B76CC">
            <w:pPr>
              <w:spacing w:after="120"/>
            </w:pPr>
            <w:r>
              <w:t>Proposals on BS RF requirements for support of 16QAM in NB-IoT</w:t>
            </w:r>
          </w:p>
        </w:tc>
        <w:tc>
          <w:tcPr>
            <w:tcW w:w="1655" w:type="dxa"/>
          </w:tcPr>
          <w:p w14:paraId="69C9853F" w14:textId="77777777" w:rsidR="00CC0F69" w:rsidRDefault="000B76CC">
            <w:pPr>
              <w:spacing w:after="120"/>
            </w:pPr>
            <w:r>
              <w:t>Nokia, Nokia Shanghai Bell</w:t>
            </w:r>
          </w:p>
        </w:tc>
        <w:tc>
          <w:tcPr>
            <w:tcW w:w="2344" w:type="dxa"/>
          </w:tcPr>
          <w:p w14:paraId="7309A6F6" w14:textId="68222DBB" w:rsidR="00CC0F69" w:rsidRDefault="00B17FE3">
            <w:pPr>
              <w:spacing w:after="120"/>
              <w:rPr>
                <w:rFonts w:eastAsiaTheme="minorEastAsia"/>
                <w:color w:val="0070C0"/>
                <w:lang w:val="en-US" w:eastAsia="zh-CN"/>
              </w:rPr>
            </w:pPr>
            <w:ins w:id="597" w:author="jinwang (A)" w:date="2021-11-04T20:22:00Z">
              <w:r>
                <w:rPr>
                  <w:rFonts w:eastAsiaTheme="minorEastAsia"/>
                  <w:color w:val="0070C0"/>
                  <w:lang w:val="en-US" w:eastAsia="zh-CN"/>
                </w:rPr>
                <w:t>Noted</w:t>
              </w:r>
            </w:ins>
          </w:p>
        </w:tc>
        <w:tc>
          <w:tcPr>
            <w:tcW w:w="1645" w:type="dxa"/>
          </w:tcPr>
          <w:p w14:paraId="54572CD8" w14:textId="77777777" w:rsidR="00CC0F69" w:rsidRDefault="00CC0F69">
            <w:pPr>
              <w:spacing w:after="120"/>
              <w:rPr>
                <w:rFonts w:eastAsiaTheme="minorEastAsia"/>
                <w:color w:val="0070C0"/>
                <w:lang w:val="en-US" w:eastAsia="zh-CN"/>
              </w:rPr>
            </w:pPr>
          </w:p>
        </w:tc>
      </w:tr>
      <w:tr w:rsidR="00CC0F69" w14:paraId="52934A39" w14:textId="77777777">
        <w:tc>
          <w:tcPr>
            <w:tcW w:w="1376" w:type="dxa"/>
          </w:tcPr>
          <w:p w14:paraId="180B94A7" w14:textId="77777777" w:rsidR="00CC0F69" w:rsidRDefault="000B76CC">
            <w:pPr>
              <w:spacing w:after="120"/>
            </w:pPr>
            <w:r>
              <w:t>R4-2117620</w:t>
            </w:r>
          </w:p>
        </w:tc>
        <w:tc>
          <w:tcPr>
            <w:tcW w:w="2611" w:type="dxa"/>
          </w:tcPr>
          <w:p w14:paraId="0F5278E7" w14:textId="77777777" w:rsidR="00CC0F69" w:rsidRDefault="000B76CC">
            <w:pPr>
              <w:spacing w:after="120"/>
            </w:pPr>
            <w:r>
              <w:t>On max power reduction for PRACH, PUCCH, and full-</w:t>
            </w:r>
            <w:r>
              <w:lastRenderedPageBreak/>
              <w:t>PRB PUSCH</w:t>
            </w:r>
          </w:p>
        </w:tc>
        <w:tc>
          <w:tcPr>
            <w:tcW w:w="1655" w:type="dxa"/>
          </w:tcPr>
          <w:p w14:paraId="69F4EC2A" w14:textId="77777777" w:rsidR="00CC0F69" w:rsidRDefault="000B76CC">
            <w:pPr>
              <w:spacing w:after="120"/>
            </w:pPr>
            <w:r>
              <w:lastRenderedPageBreak/>
              <w:t>Sony</w:t>
            </w:r>
          </w:p>
        </w:tc>
        <w:tc>
          <w:tcPr>
            <w:tcW w:w="2344" w:type="dxa"/>
          </w:tcPr>
          <w:p w14:paraId="7414F493" w14:textId="02415014" w:rsidR="00CC0F69" w:rsidRDefault="00B17FE3">
            <w:pPr>
              <w:spacing w:after="120"/>
              <w:rPr>
                <w:rFonts w:eastAsiaTheme="minorEastAsia"/>
                <w:color w:val="0070C0"/>
                <w:lang w:val="en-US" w:eastAsia="zh-CN"/>
              </w:rPr>
            </w:pPr>
            <w:ins w:id="598" w:author="jinwang (A)" w:date="2021-11-04T20:23:00Z">
              <w:r>
                <w:rPr>
                  <w:rFonts w:eastAsiaTheme="minorEastAsia"/>
                  <w:color w:val="0070C0"/>
                  <w:lang w:val="en-US" w:eastAsia="zh-CN"/>
                </w:rPr>
                <w:t>Noted</w:t>
              </w:r>
            </w:ins>
          </w:p>
        </w:tc>
        <w:tc>
          <w:tcPr>
            <w:tcW w:w="1645" w:type="dxa"/>
          </w:tcPr>
          <w:p w14:paraId="62F7AC21" w14:textId="77777777" w:rsidR="00CC0F69" w:rsidRDefault="00CC0F69">
            <w:pPr>
              <w:spacing w:after="120"/>
              <w:rPr>
                <w:rFonts w:eastAsiaTheme="minorEastAsia"/>
                <w:color w:val="0070C0"/>
                <w:lang w:val="en-US" w:eastAsia="zh-CN"/>
              </w:rPr>
            </w:pPr>
          </w:p>
        </w:tc>
      </w:tr>
      <w:tr w:rsidR="00CC0F69" w14:paraId="7BE00AFB" w14:textId="77777777">
        <w:tc>
          <w:tcPr>
            <w:tcW w:w="1376" w:type="dxa"/>
          </w:tcPr>
          <w:p w14:paraId="77935D8C" w14:textId="77777777" w:rsidR="00CC0F69" w:rsidRDefault="000B76CC">
            <w:pPr>
              <w:spacing w:after="120"/>
            </w:pPr>
            <w:r>
              <w:t>R4-2118544</w:t>
            </w:r>
          </w:p>
        </w:tc>
        <w:tc>
          <w:tcPr>
            <w:tcW w:w="2611" w:type="dxa"/>
          </w:tcPr>
          <w:p w14:paraId="6B78B2D3" w14:textId="77777777" w:rsidR="00CC0F69" w:rsidRDefault="000B76CC">
            <w:pPr>
              <w:spacing w:after="120"/>
            </w:pPr>
            <w:r>
              <w:t>Remaining issues for NB-IoT 16QAM BS RF requirements</w:t>
            </w:r>
          </w:p>
        </w:tc>
        <w:tc>
          <w:tcPr>
            <w:tcW w:w="1655" w:type="dxa"/>
          </w:tcPr>
          <w:p w14:paraId="1071494F" w14:textId="77777777" w:rsidR="00CC0F69" w:rsidRDefault="000B76CC">
            <w:pPr>
              <w:spacing w:after="120"/>
            </w:pPr>
            <w:r>
              <w:t>Huawei,HiSilicon</w:t>
            </w:r>
          </w:p>
        </w:tc>
        <w:tc>
          <w:tcPr>
            <w:tcW w:w="2344" w:type="dxa"/>
          </w:tcPr>
          <w:p w14:paraId="65160A87" w14:textId="1EA9CD62" w:rsidR="00CC0F69" w:rsidRDefault="00B17FE3">
            <w:pPr>
              <w:spacing w:after="120"/>
              <w:rPr>
                <w:rFonts w:eastAsiaTheme="minorEastAsia"/>
                <w:color w:val="0070C0"/>
                <w:lang w:val="en-US" w:eastAsia="zh-CN"/>
              </w:rPr>
            </w:pPr>
            <w:ins w:id="599" w:author="jinwang (A)" w:date="2021-11-04T20:23:00Z">
              <w:r>
                <w:rPr>
                  <w:rFonts w:eastAsiaTheme="minorEastAsia"/>
                  <w:color w:val="0070C0"/>
                  <w:lang w:val="en-US" w:eastAsia="zh-CN"/>
                </w:rPr>
                <w:t>Noted</w:t>
              </w:r>
            </w:ins>
          </w:p>
        </w:tc>
        <w:tc>
          <w:tcPr>
            <w:tcW w:w="1645" w:type="dxa"/>
          </w:tcPr>
          <w:p w14:paraId="199ECB0A" w14:textId="77777777" w:rsidR="00CC0F69" w:rsidRDefault="00CC0F69">
            <w:pPr>
              <w:spacing w:after="120"/>
              <w:rPr>
                <w:rFonts w:eastAsiaTheme="minorEastAsia"/>
                <w:color w:val="0070C0"/>
                <w:lang w:val="en-US" w:eastAsia="zh-CN"/>
              </w:rPr>
            </w:pPr>
          </w:p>
        </w:tc>
      </w:tr>
      <w:tr w:rsidR="00CC0F69" w14:paraId="7E1F4EFF" w14:textId="77777777">
        <w:tc>
          <w:tcPr>
            <w:tcW w:w="1376" w:type="dxa"/>
          </w:tcPr>
          <w:p w14:paraId="5D1242E8" w14:textId="77777777" w:rsidR="00CC0F69" w:rsidRDefault="000B76CC">
            <w:pPr>
              <w:spacing w:after="120"/>
            </w:pPr>
            <w:r>
              <w:t>R4-2118545</w:t>
            </w:r>
          </w:p>
        </w:tc>
        <w:tc>
          <w:tcPr>
            <w:tcW w:w="2611" w:type="dxa"/>
          </w:tcPr>
          <w:p w14:paraId="209DA4B6" w14:textId="77777777" w:rsidR="00CC0F69" w:rsidRDefault="000B76CC">
            <w:pPr>
              <w:spacing w:after="120"/>
            </w:pPr>
            <w:r>
              <w:t>PC6 MPR for NB-IoT 16QAM</w:t>
            </w:r>
          </w:p>
        </w:tc>
        <w:tc>
          <w:tcPr>
            <w:tcW w:w="1655" w:type="dxa"/>
          </w:tcPr>
          <w:p w14:paraId="5AC49935" w14:textId="77777777" w:rsidR="00CC0F69" w:rsidRDefault="000B76CC">
            <w:pPr>
              <w:spacing w:after="120"/>
            </w:pPr>
            <w:r>
              <w:t>Huawei,HiSilicon</w:t>
            </w:r>
          </w:p>
        </w:tc>
        <w:tc>
          <w:tcPr>
            <w:tcW w:w="2344" w:type="dxa"/>
          </w:tcPr>
          <w:p w14:paraId="43365DD8" w14:textId="7338F255" w:rsidR="00CC0F69" w:rsidRDefault="00B17FE3">
            <w:pPr>
              <w:spacing w:after="120"/>
              <w:rPr>
                <w:rFonts w:eastAsiaTheme="minorEastAsia"/>
                <w:color w:val="0070C0"/>
                <w:lang w:val="en-US" w:eastAsia="zh-CN"/>
              </w:rPr>
            </w:pPr>
            <w:ins w:id="600" w:author="jinwang (A)" w:date="2021-11-04T20:23:00Z">
              <w:r>
                <w:rPr>
                  <w:rFonts w:eastAsiaTheme="minorEastAsia"/>
                  <w:color w:val="0070C0"/>
                  <w:lang w:val="en-US" w:eastAsia="zh-CN"/>
                </w:rPr>
                <w:t>Noted</w:t>
              </w:r>
            </w:ins>
          </w:p>
        </w:tc>
        <w:tc>
          <w:tcPr>
            <w:tcW w:w="1645" w:type="dxa"/>
          </w:tcPr>
          <w:p w14:paraId="17BB0E46" w14:textId="77777777" w:rsidR="00CC0F69" w:rsidRDefault="00CC0F69">
            <w:pPr>
              <w:spacing w:after="120"/>
              <w:rPr>
                <w:rFonts w:eastAsiaTheme="minorEastAsia"/>
                <w:color w:val="0070C0"/>
                <w:lang w:val="en-US" w:eastAsia="zh-CN"/>
              </w:rPr>
            </w:pPr>
          </w:p>
        </w:tc>
      </w:tr>
      <w:tr w:rsidR="00CC0F69" w14:paraId="170B1432" w14:textId="77777777">
        <w:tc>
          <w:tcPr>
            <w:tcW w:w="1376" w:type="dxa"/>
          </w:tcPr>
          <w:p w14:paraId="122675FD" w14:textId="77777777" w:rsidR="00CC0F69" w:rsidRDefault="000B76CC">
            <w:pPr>
              <w:spacing w:after="120"/>
            </w:pPr>
            <w:r>
              <w:t>R4-2118996</w:t>
            </w:r>
          </w:p>
        </w:tc>
        <w:tc>
          <w:tcPr>
            <w:tcW w:w="2611" w:type="dxa"/>
          </w:tcPr>
          <w:p w14:paraId="68892D5F" w14:textId="77777777" w:rsidR="00CC0F69" w:rsidRDefault="000B76CC">
            <w:pPr>
              <w:spacing w:after="120"/>
            </w:pPr>
            <w:r>
              <w:t>BS RF impact analysis on R17 NB_IoT</w:t>
            </w:r>
          </w:p>
        </w:tc>
        <w:tc>
          <w:tcPr>
            <w:tcW w:w="1655" w:type="dxa"/>
          </w:tcPr>
          <w:p w14:paraId="719E73C5" w14:textId="77777777" w:rsidR="00CC0F69" w:rsidRDefault="000B76CC">
            <w:pPr>
              <w:spacing w:after="120"/>
            </w:pPr>
            <w:r>
              <w:t>Ericsson</w:t>
            </w:r>
          </w:p>
        </w:tc>
        <w:tc>
          <w:tcPr>
            <w:tcW w:w="2344" w:type="dxa"/>
          </w:tcPr>
          <w:p w14:paraId="66CC39BC" w14:textId="6AB58D87" w:rsidR="00CC0F69" w:rsidRDefault="00B17FE3">
            <w:pPr>
              <w:spacing w:after="120"/>
              <w:rPr>
                <w:rFonts w:eastAsiaTheme="minorEastAsia"/>
                <w:color w:val="0070C0"/>
                <w:lang w:val="en-US" w:eastAsia="zh-CN"/>
              </w:rPr>
            </w:pPr>
            <w:ins w:id="601" w:author="jinwang (A)" w:date="2021-11-04T20:23:00Z">
              <w:r>
                <w:rPr>
                  <w:rFonts w:eastAsiaTheme="minorEastAsia"/>
                  <w:color w:val="0070C0"/>
                  <w:lang w:val="en-US" w:eastAsia="zh-CN"/>
                </w:rPr>
                <w:t>Noted</w:t>
              </w:r>
            </w:ins>
          </w:p>
        </w:tc>
        <w:tc>
          <w:tcPr>
            <w:tcW w:w="1645" w:type="dxa"/>
          </w:tcPr>
          <w:p w14:paraId="43CFD429" w14:textId="77777777" w:rsidR="00CC0F69" w:rsidRDefault="00CC0F69">
            <w:pPr>
              <w:spacing w:after="120"/>
              <w:rPr>
                <w:rFonts w:eastAsiaTheme="minorEastAsia"/>
                <w:color w:val="0070C0"/>
                <w:lang w:val="en-US" w:eastAsia="zh-CN"/>
              </w:rPr>
            </w:pPr>
          </w:p>
        </w:tc>
      </w:tr>
      <w:tr w:rsidR="00CC0F69" w14:paraId="1FADF099" w14:textId="77777777">
        <w:tc>
          <w:tcPr>
            <w:tcW w:w="1376" w:type="dxa"/>
          </w:tcPr>
          <w:p w14:paraId="1F1279D7" w14:textId="77777777" w:rsidR="00CC0F69" w:rsidRDefault="000B76CC">
            <w:pPr>
              <w:spacing w:after="120"/>
            </w:pPr>
            <w:r>
              <w:t>R4-2118997</w:t>
            </w:r>
          </w:p>
        </w:tc>
        <w:tc>
          <w:tcPr>
            <w:tcW w:w="2611" w:type="dxa"/>
          </w:tcPr>
          <w:p w14:paraId="22D8DF03" w14:textId="77777777" w:rsidR="00CC0F69" w:rsidRDefault="000B76CC">
            <w:pPr>
              <w:spacing w:after="120"/>
            </w:pPr>
            <w:r>
              <w:t>RF impact analysis on R17 eMTC WID</w:t>
            </w:r>
          </w:p>
        </w:tc>
        <w:tc>
          <w:tcPr>
            <w:tcW w:w="1655" w:type="dxa"/>
          </w:tcPr>
          <w:p w14:paraId="74F02884" w14:textId="77777777" w:rsidR="00CC0F69" w:rsidRDefault="000B76CC">
            <w:pPr>
              <w:spacing w:after="120"/>
            </w:pPr>
            <w:r>
              <w:t>Ericsson</w:t>
            </w:r>
          </w:p>
        </w:tc>
        <w:tc>
          <w:tcPr>
            <w:tcW w:w="2344" w:type="dxa"/>
          </w:tcPr>
          <w:p w14:paraId="3C4F3329" w14:textId="52036E8D" w:rsidR="00CC0F69" w:rsidRDefault="00B17FE3">
            <w:pPr>
              <w:spacing w:after="120"/>
              <w:rPr>
                <w:rFonts w:eastAsiaTheme="minorEastAsia"/>
                <w:color w:val="0070C0"/>
                <w:lang w:val="en-US" w:eastAsia="zh-CN"/>
              </w:rPr>
            </w:pPr>
            <w:ins w:id="602" w:author="jinwang (A)" w:date="2021-11-04T20:23:00Z">
              <w:r>
                <w:rPr>
                  <w:rFonts w:eastAsiaTheme="minorEastAsia"/>
                  <w:color w:val="0070C0"/>
                  <w:lang w:val="en-US" w:eastAsia="zh-CN"/>
                </w:rPr>
                <w:t>Noted</w:t>
              </w:r>
            </w:ins>
          </w:p>
        </w:tc>
        <w:tc>
          <w:tcPr>
            <w:tcW w:w="1645" w:type="dxa"/>
          </w:tcPr>
          <w:p w14:paraId="456A7241" w14:textId="77777777" w:rsidR="00CC0F69" w:rsidRDefault="00CC0F69">
            <w:pPr>
              <w:spacing w:after="120"/>
              <w:rPr>
                <w:rFonts w:eastAsiaTheme="minorEastAsia"/>
                <w:color w:val="0070C0"/>
                <w:lang w:val="en-US" w:eastAsia="zh-CN"/>
              </w:rPr>
            </w:pPr>
          </w:p>
        </w:tc>
      </w:tr>
    </w:tbl>
    <w:p w14:paraId="6EF3CDE9" w14:textId="77777777" w:rsidR="00CC0F69" w:rsidRDefault="00CC0F69">
      <w:pPr>
        <w:rPr>
          <w:lang w:eastAsia="ja-JP"/>
        </w:rPr>
      </w:pPr>
    </w:p>
    <w:p w14:paraId="1A2F438E" w14:textId="77777777" w:rsidR="00CC0F69" w:rsidRDefault="000B76CC">
      <w:pPr>
        <w:rPr>
          <w:rFonts w:eastAsiaTheme="minorEastAsia"/>
          <w:color w:val="0070C0"/>
          <w:lang w:val="en-US" w:eastAsia="zh-CN"/>
        </w:rPr>
      </w:pPr>
      <w:r>
        <w:rPr>
          <w:rFonts w:eastAsiaTheme="minorEastAsia"/>
          <w:color w:val="0070C0"/>
          <w:lang w:val="en-US" w:eastAsia="zh-CN"/>
        </w:rPr>
        <w:t>Notes:</w:t>
      </w:r>
    </w:p>
    <w:p w14:paraId="223F653F" w14:textId="77777777" w:rsidR="00CC0F69" w:rsidRDefault="000B76CC">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51BE060" w14:textId="77777777" w:rsidR="00CC0F69" w:rsidRDefault="000B76CC">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97BAF72" w14:textId="77777777" w:rsidR="00CC0F69" w:rsidRDefault="000B76CC">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90689E6" w14:textId="77777777" w:rsidR="00CC0F69" w:rsidRDefault="000B76CC">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AE4FC17" w14:textId="77777777" w:rsidR="00CC0F69" w:rsidRDefault="000B76CC">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DA7FFC2" w14:textId="77777777" w:rsidR="00CC0F69" w:rsidRDefault="000B76CC">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10B83A0" w14:textId="77777777" w:rsidR="00CC0F69" w:rsidRDefault="00CC0F69">
      <w:pPr>
        <w:rPr>
          <w:rFonts w:eastAsiaTheme="minorEastAsia"/>
          <w:color w:val="0070C0"/>
          <w:lang w:val="en-US" w:eastAsia="zh-CN"/>
        </w:rPr>
      </w:pPr>
    </w:p>
    <w:p w14:paraId="61C57C45" w14:textId="77777777" w:rsidR="00CC0F69" w:rsidRDefault="000B76CC">
      <w:pPr>
        <w:pStyle w:val="Heading2"/>
      </w:pPr>
      <w:r>
        <w:t xml:space="preserve">2nd </w:t>
      </w:r>
      <w:r>
        <w:rPr>
          <w:rFonts w:hint="eastAsia"/>
        </w:rPr>
        <w:t xml:space="preserve">round </w:t>
      </w:r>
    </w:p>
    <w:p w14:paraId="703D59AD" w14:textId="77777777" w:rsidR="00CC0F69" w:rsidRDefault="00CC0F69">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C0F69" w14:paraId="1780B528" w14:textId="77777777">
        <w:tc>
          <w:tcPr>
            <w:tcW w:w="1424" w:type="dxa"/>
          </w:tcPr>
          <w:p w14:paraId="7CA6304A" w14:textId="77777777" w:rsidR="00CC0F69" w:rsidRDefault="000B76C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E977D33" w14:textId="77777777" w:rsidR="00CC0F69" w:rsidRDefault="000B76CC">
            <w:pPr>
              <w:spacing w:after="120"/>
              <w:rPr>
                <w:b/>
                <w:bCs/>
                <w:color w:val="0070C0"/>
                <w:lang w:val="en-US" w:eastAsia="zh-CN"/>
              </w:rPr>
            </w:pPr>
            <w:r>
              <w:rPr>
                <w:b/>
                <w:bCs/>
                <w:color w:val="0070C0"/>
                <w:lang w:val="en-US" w:eastAsia="zh-CN"/>
              </w:rPr>
              <w:t>Title</w:t>
            </w:r>
          </w:p>
        </w:tc>
        <w:tc>
          <w:tcPr>
            <w:tcW w:w="1418" w:type="dxa"/>
          </w:tcPr>
          <w:p w14:paraId="64AAB9CF" w14:textId="77777777" w:rsidR="00CC0F69" w:rsidRDefault="000B76CC">
            <w:pPr>
              <w:spacing w:after="120"/>
              <w:rPr>
                <w:b/>
                <w:bCs/>
                <w:color w:val="0070C0"/>
                <w:lang w:val="en-US" w:eastAsia="zh-CN"/>
              </w:rPr>
            </w:pPr>
            <w:r>
              <w:rPr>
                <w:b/>
                <w:bCs/>
                <w:color w:val="0070C0"/>
                <w:lang w:val="en-US" w:eastAsia="zh-CN"/>
              </w:rPr>
              <w:t>Source</w:t>
            </w:r>
          </w:p>
        </w:tc>
        <w:tc>
          <w:tcPr>
            <w:tcW w:w="2409" w:type="dxa"/>
          </w:tcPr>
          <w:p w14:paraId="04A72174" w14:textId="77777777" w:rsidR="00CC0F69" w:rsidRDefault="000B76C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ABB1E28" w14:textId="77777777" w:rsidR="00CC0F69" w:rsidRDefault="000B76CC">
            <w:pPr>
              <w:spacing w:after="120"/>
              <w:rPr>
                <w:b/>
                <w:bCs/>
                <w:color w:val="0070C0"/>
                <w:lang w:val="en-US" w:eastAsia="zh-CN"/>
              </w:rPr>
            </w:pPr>
            <w:r>
              <w:rPr>
                <w:b/>
                <w:bCs/>
                <w:color w:val="0070C0"/>
                <w:lang w:val="en-US" w:eastAsia="zh-CN"/>
              </w:rPr>
              <w:t>Comments</w:t>
            </w:r>
          </w:p>
        </w:tc>
      </w:tr>
      <w:tr w:rsidR="00CC0F69" w14:paraId="0A757C87" w14:textId="77777777">
        <w:tc>
          <w:tcPr>
            <w:tcW w:w="1424" w:type="dxa"/>
          </w:tcPr>
          <w:p w14:paraId="3FB28417" w14:textId="77777777" w:rsidR="00CC0F69" w:rsidRDefault="00CC0F69">
            <w:pPr>
              <w:spacing w:after="120"/>
              <w:rPr>
                <w:rFonts w:eastAsiaTheme="minorEastAsia"/>
                <w:color w:val="0070C0"/>
                <w:lang w:val="en-US" w:eastAsia="zh-CN"/>
              </w:rPr>
            </w:pPr>
          </w:p>
        </w:tc>
        <w:tc>
          <w:tcPr>
            <w:tcW w:w="2682" w:type="dxa"/>
          </w:tcPr>
          <w:p w14:paraId="3E8247EA" w14:textId="77777777" w:rsidR="00CC0F69" w:rsidRDefault="00CC0F69">
            <w:pPr>
              <w:spacing w:after="120"/>
              <w:rPr>
                <w:rFonts w:eastAsiaTheme="minorEastAsia"/>
                <w:color w:val="0070C0"/>
                <w:lang w:val="en-US" w:eastAsia="zh-CN"/>
              </w:rPr>
            </w:pPr>
          </w:p>
        </w:tc>
        <w:tc>
          <w:tcPr>
            <w:tcW w:w="1418" w:type="dxa"/>
          </w:tcPr>
          <w:p w14:paraId="270DA284" w14:textId="77777777" w:rsidR="00CC0F69" w:rsidRDefault="00CC0F69">
            <w:pPr>
              <w:spacing w:after="120"/>
              <w:rPr>
                <w:rFonts w:eastAsiaTheme="minorEastAsia"/>
                <w:color w:val="0070C0"/>
                <w:lang w:val="en-US" w:eastAsia="zh-CN"/>
              </w:rPr>
            </w:pPr>
          </w:p>
        </w:tc>
        <w:tc>
          <w:tcPr>
            <w:tcW w:w="2409" w:type="dxa"/>
          </w:tcPr>
          <w:p w14:paraId="512078DF" w14:textId="77777777" w:rsidR="00CC0F69" w:rsidRDefault="00CC0F69">
            <w:pPr>
              <w:spacing w:after="120"/>
              <w:rPr>
                <w:rFonts w:eastAsiaTheme="minorEastAsia"/>
                <w:color w:val="0070C0"/>
                <w:lang w:val="en-US" w:eastAsia="zh-CN"/>
              </w:rPr>
            </w:pPr>
          </w:p>
        </w:tc>
        <w:tc>
          <w:tcPr>
            <w:tcW w:w="1698" w:type="dxa"/>
          </w:tcPr>
          <w:p w14:paraId="65C9D176" w14:textId="77777777" w:rsidR="00CC0F69" w:rsidRDefault="00CC0F69">
            <w:pPr>
              <w:spacing w:after="120"/>
              <w:rPr>
                <w:rFonts w:eastAsiaTheme="minorEastAsia"/>
                <w:color w:val="0070C0"/>
                <w:lang w:val="en-US" w:eastAsia="zh-CN"/>
              </w:rPr>
            </w:pPr>
          </w:p>
        </w:tc>
      </w:tr>
      <w:tr w:rsidR="00CC0F69" w14:paraId="445DA4B8" w14:textId="77777777">
        <w:tc>
          <w:tcPr>
            <w:tcW w:w="1424" w:type="dxa"/>
          </w:tcPr>
          <w:p w14:paraId="583706A8" w14:textId="77777777" w:rsidR="00CC0F69" w:rsidRDefault="00CC0F69">
            <w:pPr>
              <w:spacing w:after="120"/>
              <w:rPr>
                <w:rFonts w:eastAsiaTheme="minorEastAsia"/>
                <w:color w:val="0070C0"/>
                <w:lang w:val="en-US" w:eastAsia="zh-CN"/>
              </w:rPr>
            </w:pPr>
          </w:p>
        </w:tc>
        <w:tc>
          <w:tcPr>
            <w:tcW w:w="2682" w:type="dxa"/>
          </w:tcPr>
          <w:p w14:paraId="52073D09" w14:textId="77777777" w:rsidR="00CC0F69" w:rsidRDefault="00CC0F69">
            <w:pPr>
              <w:spacing w:after="120"/>
              <w:rPr>
                <w:rFonts w:eastAsiaTheme="minorEastAsia"/>
                <w:color w:val="0070C0"/>
                <w:lang w:val="en-US" w:eastAsia="zh-CN"/>
              </w:rPr>
            </w:pPr>
          </w:p>
        </w:tc>
        <w:tc>
          <w:tcPr>
            <w:tcW w:w="1418" w:type="dxa"/>
          </w:tcPr>
          <w:p w14:paraId="7ABD7295" w14:textId="77777777" w:rsidR="00CC0F69" w:rsidRDefault="00CC0F69">
            <w:pPr>
              <w:spacing w:after="120"/>
              <w:rPr>
                <w:rFonts w:eastAsiaTheme="minorEastAsia"/>
                <w:color w:val="0070C0"/>
                <w:lang w:val="en-US" w:eastAsia="zh-CN"/>
              </w:rPr>
            </w:pPr>
          </w:p>
        </w:tc>
        <w:tc>
          <w:tcPr>
            <w:tcW w:w="2409" w:type="dxa"/>
          </w:tcPr>
          <w:p w14:paraId="50E1C90C" w14:textId="77777777" w:rsidR="00CC0F69" w:rsidRDefault="00CC0F69">
            <w:pPr>
              <w:spacing w:after="120"/>
              <w:rPr>
                <w:rFonts w:eastAsiaTheme="minorEastAsia"/>
                <w:color w:val="0070C0"/>
                <w:lang w:val="en-US" w:eastAsia="zh-CN"/>
              </w:rPr>
            </w:pPr>
          </w:p>
        </w:tc>
        <w:tc>
          <w:tcPr>
            <w:tcW w:w="1698" w:type="dxa"/>
          </w:tcPr>
          <w:p w14:paraId="00EAA236" w14:textId="77777777" w:rsidR="00CC0F69" w:rsidRDefault="00CC0F69">
            <w:pPr>
              <w:spacing w:after="120"/>
              <w:rPr>
                <w:rFonts w:eastAsiaTheme="minorEastAsia"/>
                <w:color w:val="0070C0"/>
                <w:lang w:val="en-US" w:eastAsia="zh-CN"/>
              </w:rPr>
            </w:pPr>
          </w:p>
        </w:tc>
      </w:tr>
      <w:tr w:rsidR="00CC0F69" w14:paraId="634F7E24" w14:textId="77777777">
        <w:tc>
          <w:tcPr>
            <w:tcW w:w="1424" w:type="dxa"/>
          </w:tcPr>
          <w:p w14:paraId="5784FC0A" w14:textId="77777777" w:rsidR="00CC0F69" w:rsidRDefault="00CC0F69">
            <w:pPr>
              <w:spacing w:after="120"/>
              <w:rPr>
                <w:rFonts w:eastAsiaTheme="minorEastAsia"/>
                <w:color w:val="0070C0"/>
                <w:lang w:val="en-US" w:eastAsia="zh-CN"/>
              </w:rPr>
            </w:pPr>
          </w:p>
        </w:tc>
        <w:tc>
          <w:tcPr>
            <w:tcW w:w="2682" w:type="dxa"/>
          </w:tcPr>
          <w:p w14:paraId="23C5DEBB" w14:textId="77777777" w:rsidR="00CC0F69" w:rsidRDefault="00CC0F69">
            <w:pPr>
              <w:spacing w:after="120"/>
              <w:rPr>
                <w:rFonts w:eastAsiaTheme="minorEastAsia"/>
                <w:color w:val="0070C0"/>
                <w:lang w:val="en-US" w:eastAsia="zh-CN"/>
              </w:rPr>
            </w:pPr>
          </w:p>
        </w:tc>
        <w:tc>
          <w:tcPr>
            <w:tcW w:w="1418" w:type="dxa"/>
          </w:tcPr>
          <w:p w14:paraId="78FE7044" w14:textId="77777777" w:rsidR="00CC0F69" w:rsidRDefault="00CC0F69">
            <w:pPr>
              <w:spacing w:after="120"/>
              <w:rPr>
                <w:rFonts w:eastAsiaTheme="minorEastAsia"/>
                <w:color w:val="0070C0"/>
                <w:lang w:val="en-US" w:eastAsia="zh-CN"/>
              </w:rPr>
            </w:pPr>
          </w:p>
        </w:tc>
        <w:tc>
          <w:tcPr>
            <w:tcW w:w="2409" w:type="dxa"/>
          </w:tcPr>
          <w:p w14:paraId="5425D3B8" w14:textId="77777777" w:rsidR="00CC0F69" w:rsidRDefault="00CC0F69">
            <w:pPr>
              <w:spacing w:after="120"/>
              <w:rPr>
                <w:rFonts w:eastAsiaTheme="minorEastAsia"/>
                <w:color w:val="0070C0"/>
                <w:lang w:val="en-US" w:eastAsia="zh-CN"/>
              </w:rPr>
            </w:pPr>
          </w:p>
        </w:tc>
        <w:tc>
          <w:tcPr>
            <w:tcW w:w="1698" w:type="dxa"/>
          </w:tcPr>
          <w:p w14:paraId="4A380CCA" w14:textId="77777777" w:rsidR="00CC0F69" w:rsidRDefault="00CC0F69">
            <w:pPr>
              <w:spacing w:after="120"/>
              <w:rPr>
                <w:rFonts w:eastAsiaTheme="minorEastAsia"/>
                <w:i/>
                <w:color w:val="0070C0"/>
                <w:lang w:val="en-US" w:eastAsia="zh-CN"/>
              </w:rPr>
            </w:pPr>
          </w:p>
        </w:tc>
      </w:tr>
    </w:tbl>
    <w:p w14:paraId="7BA72655" w14:textId="77777777" w:rsidR="00CC0F69" w:rsidRDefault="00CC0F69">
      <w:pPr>
        <w:rPr>
          <w:rFonts w:eastAsiaTheme="minorEastAsia"/>
          <w:color w:val="0070C0"/>
          <w:lang w:val="en-US" w:eastAsia="zh-CN"/>
        </w:rPr>
      </w:pPr>
    </w:p>
    <w:p w14:paraId="5676835D" w14:textId="77777777" w:rsidR="00CC0F69" w:rsidRDefault="000B76CC">
      <w:pPr>
        <w:rPr>
          <w:rFonts w:eastAsiaTheme="minorEastAsia"/>
          <w:color w:val="0070C0"/>
          <w:lang w:val="en-US" w:eastAsia="zh-CN"/>
        </w:rPr>
      </w:pPr>
      <w:r>
        <w:rPr>
          <w:rFonts w:eastAsiaTheme="minorEastAsia"/>
          <w:color w:val="0070C0"/>
          <w:lang w:val="en-US" w:eastAsia="zh-CN"/>
        </w:rPr>
        <w:t>Notes:</w:t>
      </w:r>
    </w:p>
    <w:p w14:paraId="1B9A63A0" w14:textId="77777777" w:rsidR="00CC0F69" w:rsidRDefault="000B76CC">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CECA6A1" w14:textId="77777777" w:rsidR="00CC0F69" w:rsidRDefault="000B76CC">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DC1161F" w14:textId="77777777" w:rsidR="00CC0F69" w:rsidRDefault="000B76CC">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37AA6D6" w14:textId="77777777" w:rsidR="00CC0F69" w:rsidRDefault="000B76CC">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35F3815" w14:textId="77777777" w:rsidR="00CC0F69" w:rsidRDefault="000B76CC">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6F75D63" w14:textId="77777777" w:rsidR="00CC0F69" w:rsidRDefault="00CC0F69">
      <w:pPr>
        <w:rPr>
          <w:rFonts w:ascii="Arial" w:hAnsi="Arial"/>
          <w:lang w:val="en-US" w:eastAsia="zh-CN"/>
        </w:rPr>
      </w:pPr>
    </w:p>
    <w:sectPr w:rsidR="00CC0F6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580C9" w14:textId="77777777" w:rsidR="00027292" w:rsidRDefault="00027292" w:rsidP="00593BFE">
      <w:pPr>
        <w:spacing w:after="0" w:line="240" w:lineRule="auto"/>
      </w:pPr>
      <w:r>
        <w:separator/>
      </w:r>
    </w:p>
  </w:endnote>
  <w:endnote w:type="continuationSeparator" w:id="0">
    <w:p w14:paraId="409A032A" w14:textId="77777777" w:rsidR="00027292" w:rsidRDefault="00027292" w:rsidP="00593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45544" w14:textId="77777777" w:rsidR="00027292" w:rsidRDefault="00027292" w:rsidP="00593BFE">
      <w:pPr>
        <w:spacing w:after="0" w:line="240" w:lineRule="auto"/>
      </w:pPr>
      <w:r>
        <w:separator/>
      </w:r>
    </w:p>
  </w:footnote>
  <w:footnote w:type="continuationSeparator" w:id="0">
    <w:p w14:paraId="7C7BA19E" w14:textId="77777777" w:rsidR="00027292" w:rsidRDefault="00027292" w:rsidP="00593B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57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2771241"/>
    <w:multiLevelType w:val="hybridMultilevel"/>
    <w:tmpl w:val="7E46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ZapfDingbats" w:hAnsi="ZapfDingbats"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ZapfDingbats" w:hAnsi="ZapfDingbats"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rson w15:author="BORSATO, RONALD">
    <w15:presenceInfo w15:providerId="None" w15:userId="BORSATO, RONALD"/>
  </w15:person>
  <w15:person w15:author="OPPO">
    <w15:presenceInfo w15:providerId="None" w15:userId="OPPO"/>
  </w15:person>
  <w15:person w15:author="Masashi FUSHIKI">
    <w15:presenceInfo w15:providerId="Windows Live" w15:userId="8f0116adebcb521d"/>
  </w15:person>
  <w15:person w15:author="Huanren Fu (傅煥仁)">
    <w15:presenceInfo w15:providerId="AD" w15:userId="S::huanren.fu@mediatek.com::485e8c1f-80b0-40b5-ab16-ff296ac91afb"/>
  </w15:person>
  <w15:person w15:author="ZTE">
    <w15:presenceInfo w15:providerId="None" w15:userId="ZTE"/>
  </w15:person>
  <w15:person w15:author="tank">
    <w15:presenceInfo w15:providerId="None" w15:userId="tank"/>
  </w15:person>
  <w15:person w15:author="Valentin Gheorghiu">
    <w15:presenceInfo w15:providerId="AD" w15:userId="S::vgheorgh@qti.qualcomm.com::1b05222c-5bbc-409b-8b8f-fa45e84d6a9d"/>
  </w15:person>
  <w15:person w15:author="yuanyuan zhang/RF Performance Standard Research Lab/Engineer/Samsung Electronics">
    <w15:presenceInfo w15:providerId="AD" w15:userId="S-1-5-21-1569490900-2152479555-3239727262-6135163"/>
  </w15:person>
  <w15:person w15:author="Huawei">
    <w15:presenceInfo w15:providerId="None" w15:userId="Huawei"/>
  </w15:person>
  <w15:person w15:author="Qualcomm, Sumant Iyer">
    <w15:presenceInfo w15:providerId="None" w15:userId="Qualcomm, Sumant Iyer"/>
  </w15:person>
  <w15:person w15:author="Ting-Wei Kang (康庭維)">
    <w15:presenceInfo w15:providerId="AD" w15:userId="S-1-5-21-1711831044-1024940897-1435325219-53336"/>
  </w15:person>
  <w15:person w15:author="Qualcomm">
    <w15:presenceInfo w15:providerId="None" w15:userId="Qualcomm"/>
  </w15:person>
  <w15:person w15:author="Chunhui Zhang">
    <w15:presenceInfo w15:providerId="None" w15:userId="Chunhui Zhang"/>
  </w15:person>
  <w15:person w15:author="Ng, Man Hung (Nokia - GB)">
    <w15:presenceInfo w15:providerId="AD" w15:userId="S::man_hung.ng@nokia.com::62a07ceb-399a-4ef3-aa1f-2d918fa96cbd"/>
  </w15:person>
  <w15:person w15:author="Zander, Olof">
    <w15:presenceInfo w15:providerId="AD" w15:userId="S::Olof.Zander@sony.com::39f36065-f719-4b8c-a292-59698f52d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CxMDezMLU0NjUwsrBU0lEKTi0uzszPAykwrAUAgKlc4iwAAAA="/>
  </w:docVars>
  <w:rsids>
    <w:rsidRoot w:val="00282213"/>
    <w:rsid w:val="00000265"/>
    <w:rsid w:val="000017C9"/>
    <w:rsid w:val="00004165"/>
    <w:rsid w:val="000112F3"/>
    <w:rsid w:val="000146F7"/>
    <w:rsid w:val="00015AB2"/>
    <w:rsid w:val="00020C56"/>
    <w:rsid w:val="00023128"/>
    <w:rsid w:val="00026ACC"/>
    <w:rsid w:val="00027292"/>
    <w:rsid w:val="0003171D"/>
    <w:rsid w:val="00031C1D"/>
    <w:rsid w:val="0003246C"/>
    <w:rsid w:val="00035C50"/>
    <w:rsid w:val="00041882"/>
    <w:rsid w:val="000457A1"/>
    <w:rsid w:val="00050001"/>
    <w:rsid w:val="00051353"/>
    <w:rsid w:val="00052041"/>
    <w:rsid w:val="0005326A"/>
    <w:rsid w:val="00056D90"/>
    <w:rsid w:val="00057D03"/>
    <w:rsid w:val="000623AA"/>
    <w:rsid w:val="0006266D"/>
    <w:rsid w:val="000633C0"/>
    <w:rsid w:val="00064E10"/>
    <w:rsid w:val="00065205"/>
    <w:rsid w:val="00065506"/>
    <w:rsid w:val="0007382E"/>
    <w:rsid w:val="000750E5"/>
    <w:rsid w:val="0007641A"/>
    <w:rsid w:val="000766E1"/>
    <w:rsid w:val="00077FF6"/>
    <w:rsid w:val="000804F2"/>
    <w:rsid w:val="00080D1F"/>
    <w:rsid w:val="00080D82"/>
    <w:rsid w:val="0008113F"/>
    <w:rsid w:val="00081692"/>
    <w:rsid w:val="000827D5"/>
    <w:rsid w:val="00082C46"/>
    <w:rsid w:val="00085A0E"/>
    <w:rsid w:val="000869A6"/>
    <w:rsid w:val="00087548"/>
    <w:rsid w:val="00093E7E"/>
    <w:rsid w:val="00095317"/>
    <w:rsid w:val="000A1830"/>
    <w:rsid w:val="000A3DB9"/>
    <w:rsid w:val="000A4121"/>
    <w:rsid w:val="000A4AA3"/>
    <w:rsid w:val="000A550E"/>
    <w:rsid w:val="000A6970"/>
    <w:rsid w:val="000A6A13"/>
    <w:rsid w:val="000B0960"/>
    <w:rsid w:val="000B1A55"/>
    <w:rsid w:val="000B20BB"/>
    <w:rsid w:val="000B2EF6"/>
    <w:rsid w:val="000B2FA6"/>
    <w:rsid w:val="000B4AA0"/>
    <w:rsid w:val="000B58B0"/>
    <w:rsid w:val="000B7528"/>
    <w:rsid w:val="000B76CC"/>
    <w:rsid w:val="000C2553"/>
    <w:rsid w:val="000C255F"/>
    <w:rsid w:val="000C38C3"/>
    <w:rsid w:val="000C5774"/>
    <w:rsid w:val="000C5A54"/>
    <w:rsid w:val="000C6420"/>
    <w:rsid w:val="000C798B"/>
    <w:rsid w:val="000D0418"/>
    <w:rsid w:val="000D09FD"/>
    <w:rsid w:val="000D0EE6"/>
    <w:rsid w:val="000D0F19"/>
    <w:rsid w:val="000D44FB"/>
    <w:rsid w:val="000D524E"/>
    <w:rsid w:val="000D574B"/>
    <w:rsid w:val="000D63CA"/>
    <w:rsid w:val="000D6CFC"/>
    <w:rsid w:val="000E0A44"/>
    <w:rsid w:val="000E30E9"/>
    <w:rsid w:val="000E537B"/>
    <w:rsid w:val="000E57D0"/>
    <w:rsid w:val="000E7858"/>
    <w:rsid w:val="000F39CA"/>
    <w:rsid w:val="000F767D"/>
    <w:rsid w:val="00101A19"/>
    <w:rsid w:val="00107927"/>
    <w:rsid w:val="00110E26"/>
    <w:rsid w:val="00111321"/>
    <w:rsid w:val="0011191D"/>
    <w:rsid w:val="00113DE2"/>
    <w:rsid w:val="001143C4"/>
    <w:rsid w:val="00117189"/>
    <w:rsid w:val="00117BD6"/>
    <w:rsid w:val="001206C2"/>
    <w:rsid w:val="00121978"/>
    <w:rsid w:val="00123422"/>
    <w:rsid w:val="00123DAF"/>
    <w:rsid w:val="00124B44"/>
    <w:rsid w:val="00124B6A"/>
    <w:rsid w:val="001255A0"/>
    <w:rsid w:val="00126FC7"/>
    <w:rsid w:val="0013248B"/>
    <w:rsid w:val="00133EA9"/>
    <w:rsid w:val="00134703"/>
    <w:rsid w:val="00136D4C"/>
    <w:rsid w:val="00137B17"/>
    <w:rsid w:val="001424BF"/>
    <w:rsid w:val="00142538"/>
    <w:rsid w:val="00142BB9"/>
    <w:rsid w:val="00144F96"/>
    <w:rsid w:val="00151EAC"/>
    <w:rsid w:val="001531B4"/>
    <w:rsid w:val="00153528"/>
    <w:rsid w:val="001546B1"/>
    <w:rsid w:val="00154E68"/>
    <w:rsid w:val="00161631"/>
    <w:rsid w:val="00162512"/>
    <w:rsid w:val="00162548"/>
    <w:rsid w:val="00164570"/>
    <w:rsid w:val="00171ABC"/>
    <w:rsid w:val="00172183"/>
    <w:rsid w:val="001751AB"/>
    <w:rsid w:val="00175360"/>
    <w:rsid w:val="00175A3F"/>
    <w:rsid w:val="0018045F"/>
    <w:rsid w:val="00180E09"/>
    <w:rsid w:val="00183D4C"/>
    <w:rsid w:val="00183F6D"/>
    <w:rsid w:val="0018670E"/>
    <w:rsid w:val="00191E76"/>
    <w:rsid w:val="0019219A"/>
    <w:rsid w:val="00195077"/>
    <w:rsid w:val="001A033F"/>
    <w:rsid w:val="001A08AA"/>
    <w:rsid w:val="001A373B"/>
    <w:rsid w:val="001A5465"/>
    <w:rsid w:val="001A59CB"/>
    <w:rsid w:val="001B1DC8"/>
    <w:rsid w:val="001B2A7D"/>
    <w:rsid w:val="001B7991"/>
    <w:rsid w:val="001C1409"/>
    <w:rsid w:val="001C17CC"/>
    <w:rsid w:val="001C1AC5"/>
    <w:rsid w:val="001C229E"/>
    <w:rsid w:val="001C2AE6"/>
    <w:rsid w:val="001C398B"/>
    <w:rsid w:val="001C4A89"/>
    <w:rsid w:val="001C6177"/>
    <w:rsid w:val="001D0363"/>
    <w:rsid w:val="001D12B4"/>
    <w:rsid w:val="001D5453"/>
    <w:rsid w:val="001D7D94"/>
    <w:rsid w:val="001E0A28"/>
    <w:rsid w:val="001E12AE"/>
    <w:rsid w:val="001E4218"/>
    <w:rsid w:val="001E7359"/>
    <w:rsid w:val="001F0B20"/>
    <w:rsid w:val="00200A62"/>
    <w:rsid w:val="00203740"/>
    <w:rsid w:val="00203BE9"/>
    <w:rsid w:val="00210512"/>
    <w:rsid w:val="0021094A"/>
    <w:rsid w:val="002138EA"/>
    <w:rsid w:val="00213F84"/>
    <w:rsid w:val="00214A09"/>
    <w:rsid w:val="00214FBD"/>
    <w:rsid w:val="00221408"/>
    <w:rsid w:val="00222897"/>
    <w:rsid w:val="00222B0C"/>
    <w:rsid w:val="00235394"/>
    <w:rsid w:val="00235577"/>
    <w:rsid w:val="002371B2"/>
    <w:rsid w:val="002404F5"/>
    <w:rsid w:val="002435CA"/>
    <w:rsid w:val="0024469F"/>
    <w:rsid w:val="00250B5B"/>
    <w:rsid w:val="00252DB8"/>
    <w:rsid w:val="002537BC"/>
    <w:rsid w:val="00255837"/>
    <w:rsid w:val="00255C58"/>
    <w:rsid w:val="00256F70"/>
    <w:rsid w:val="00260EC7"/>
    <w:rsid w:val="00261539"/>
    <w:rsid w:val="0026179F"/>
    <w:rsid w:val="002621CF"/>
    <w:rsid w:val="002666AE"/>
    <w:rsid w:val="00266F08"/>
    <w:rsid w:val="00267DF6"/>
    <w:rsid w:val="00274E1A"/>
    <w:rsid w:val="00277387"/>
    <w:rsid w:val="002775B1"/>
    <w:rsid w:val="002775B9"/>
    <w:rsid w:val="002811C4"/>
    <w:rsid w:val="00282213"/>
    <w:rsid w:val="002824B0"/>
    <w:rsid w:val="002836CF"/>
    <w:rsid w:val="00284016"/>
    <w:rsid w:val="002858BF"/>
    <w:rsid w:val="002939AF"/>
    <w:rsid w:val="00294491"/>
    <w:rsid w:val="00294BDE"/>
    <w:rsid w:val="002A0CED"/>
    <w:rsid w:val="002A4CD0"/>
    <w:rsid w:val="002A7DA6"/>
    <w:rsid w:val="002B0600"/>
    <w:rsid w:val="002B14D4"/>
    <w:rsid w:val="002B516C"/>
    <w:rsid w:val="002B5E1D"/>
    <w:rsid w:val="002B60C1"/>
    <w:rsid w:val="002C1030"/>
    <w:rsid w:val="002C4B52"/>
    <w:rsid w:val="002D03E5"/>
    <w:rsid w:val="002D36EB"/>
    <w:rsid w:val="002D378C"/>
    <w:rsid w:val="002D6BDF"/>
    <w:rsid w:val="002E1FF2"/>
    <w:rsid w:val="002E2CE9"/>
    <w:rsid w:val="002E3BF7"/>
    <w:rsid w:val="002E403E"/>
    <w:rsid w:val="002E4C74"/>
    <w:rsid w:val="002E5C39"/>
    <w:rsid w:val="002E73D6"/>
    <w:rsid w:val="002F158C"/>
    <w:rsid w:val="002F1814"/>
    <w:rsid w:val="002F2E1D"/>
    <w:rsid w:val="002F4093"/>
    <w:rsid w:val="002F5636"/>
    <w:rsid w:val="003013A7"/>
    <w:rsid w:val="003022A5"/>
    <w:rsid w:val="00306380"/>
    <w:rsid w:val="003065E1"/>
    <w:rsid w:val="00307E51"/>
    <w:rsid w:val="00311363"/>
    <w:rsid w:val="003125A2"/>
    <w:rsid w:val="00315867"/>
    <w:rsid w:val="00321150"/>
    <w:rsid w:val="00323075"/>
    <w:rsid w:val="00325548"/>
    <w:rsid w:val="003260D7"/>
    <w:rsid w:val="003345C4"/>
    <w:rsid w:val="00336697"/>
    <w:rsid w:val="00340ED1"/>
    <w:rsid w:val="003418CB"/>
    <w:rsid w:val="00342AE9"/>
    <w:rsid w:val="00342AEE"/>
    <w:rsid w:val="00343EE7"/>
    <w:rsid w:val="00345084"/>
    <w:rsid w:val="003522D0"/>
    <w:rsid w:val="0035440F"/>
    <w:rsid w:val="00354A0D"/>
    <w:rsid w:val="00355873"/>
    <w:rsid w:val="0035618C"/>
    <w:rsid w:val="0035660F"/>
    <w:rsid w:val="00361AD6"/>
    <w:rsid w:val="003628B9"/>
    <w:rsid w:val="00362D8F"/>
    <w:rsid w:val="00362FEA"/>
    <w:rsid w:val="00366AD6"/>
    <w:rsid w:val="00367548"/>
    <w:rsid w:val="00367557"/>
    <w:rsid w:val="00367724"/>
    <w:rsid w:val="003710BA"/>
    <w:rsid w:val="003770F6"/>
    <w:rsid w:val="00383E37"/>
    <w:rsid w:val="0038504B"/>
    <w:rsid w:val="003868D5"/>
    <w:rsid w:val="003903C0"/>
    <w:rsid w:val="00393042"/>
    <w:rsid w:val="0039325D"/>
    <w:rsid w:val="00394AD5"/>
    <w:rsid w:val="0039642D"/>
    <w:rsid w:val="003A2E40"/>
    <w:rsid w:val="003A731F"/>
    <w:rsid w:val="003B0158"/>
    <w:rsid w:val="003B0E5B"/>
    <w:rsid w:val="003B3279"/>
    <w:rsid w:val="003B40B6"/>
    <w:rsid w:val="003B5562"/>
    <w:rsid w:val="003B56DB"/>
    <w:rsid w:val="003B5841"/>
    <w:rsid w:val="003B6D45"/>
    <w:rsid w:val="003B755E"/>
    <w:rsid w:val="003B7FA9"/>
    <w:rsid w:val="003C228E"/>
    <w:rsid w:val="003C4CA0"/>
    <w:rsid w:val="003C51E7"/>
    <w:rsid w:val="003C6893"/>
    <w:rsid w:val="003C6DE2"/>
    <w:rsid w:val="003C79F5"/>
    <w:rsid w:val="003C7E32"/>
    <w:rsid w:val="003D1EFD"/>
    <w:rsid w:val="003D28BF"/>
    <w:rsid w:val="003D292D"/>
    <w:rsid w:val="003D29FF"/>
    <w:rsid w:val="003D2D90"/>
    <w:rsid w:val="003D4215"/>
    <w:rsid w:val="003D4A2A"/>
    <w:rsid w:val="003D4C47"/>
    <w:rsid w:val="003D7719"/>
    <w:rsid w:val="003E256D"/>
    <w:rsid w:val="003E2F65"/>
    <w:rsid w:val="003E3424"/>
    <w:rsid w:val="003E40EE"/>
    <w:rsid w:val="003E5AF2"/>
    <w:rsid w:val="003E7F7C"/>
    <w:rsid w:val="003F1C1B"/>
    <w:rsid w:val="003F2E6A"/>
    <w:rsid w:val="003F35B8"/>
    <w:rsid w:val="003F3A2F"/>
    <w:rsid w:val="003F6563"/>
    <w:rsid w:val="003F700D"/>
    <w:rsid w:val="00401144"/>
    <w:rsid w:val="0040151B"/>
    <w:rsid w:val="00404831"/>
    <w:rsid w:val="00405AF8"/>
    <w:rsid w:val="00407661"/>
    <w:rsid w:val="00410314"/>
    <w:rsid w:val="00412063"/>
    <w:rsid w:val="00412DD1"/>
    <w:rsid w:val="00412EB1"/>
    <w:rsid w:val="00413DDE"/>
    <w:rsid w:val="00414118"/>
    <w:rsid w:val="00416084"/>
    <w:rsid w:val="00421D7E"/>
    <w:rsid w:val="004233A8"/>
    <w:rsid w:val="00424F8C"/>
    <w:rsid w:val="004271BA"/>
    <w:rsid w:val="00430497"/>
    <w:rsid w:val="00430EA5"/>
    <w:rsid w:val="00432A35"/>
    <w:rsid w:val="00434DC1"/>
    <w:rsid w:val="004350F4"/>
    <w:rsid w:val="004403A9"/>
    <w:rsid w:val="004412A0"/>
    <w:rsid w:val="00441DF5"/>
    <w:rsid w:val="00442337"/>
    <w:rsid w:val="00444087"/>
    <w:rsid w:val="00446408"/>
    <w:rsid w:val="00446BC4"/>
    <w:rsid w:val="00447C5E"/>
    <w:rsid w:val="00450F27"/>
    <w:rsid w:val="004510E5"/>
    <w:rsid w:val="004513A8"/>
    <w:rsid w:val="00451D02"/>
    <w:rsid w:val="00454C68"/>
    <w:rsid w:val="00455D05"/>
    <w:rsid w:val="00456A75"/>
    <w:rsid w:val="00461E39"/>
    <w:rsid w:val="00462D3A"/>
    <w:rsid w:val="00463521"/>
    <w:rsid w:val="00471125"/>
    <w:rsid w:val="004718A1"/>
    <w:rsid w:val="0047437A"/>
    <w:rsid w:val="00477457"/>
    <w:rsid w:val="00480E42"/>
    <w:rsid w:val="00482CB5"/>
    <w:rsid w:val="00484C5D"/>
    <w:rsid w:val="0048543E"/>
    <w:rsid w:val="004868C1"/>
    <w:rsid w:val="0048750F"/>
    <w:rsid w:val="00495ECC"/>
    <w:rsid w:val="004A0FC1"/>
    <w:rsid w:val="004A43D6"/>
    <w:rsid w:val="004A495F"/>
    <w:rsid w:val="004A7544"/>
    <w:rsid w:val="004B6A16"/>
    <w:rsid w:val="004B6B0F"/>
    <w:rsid w:val="004C09D1"/>
    <w:rsid w:val="004C3277"/>
    <w:rsid w:val="004C54E5"/>
    <w:rsid w:val="004C7DC8"/>
    <w:rsid w:val="004D128C"/>
    <w:rsid w:val="004D21B0"/>
    <w:rsid w:val="004D737D"/>
    <w:rsid w:val="004E2659"/>
    <w:rsid w:val="004E39EE"/>
    <w:rsid w:val="004E475C"/>
    <w:rsid w:val="004E4D35"/>
    <w:rsid w:val="004E56E0"/>
    <w:rsid w:val="004E71FD"/>
    <w:rsid w:val="004E7329"/>
    <w:rsid w:val="004F2CB0"/>
    <w:rsid w:val="004F36B4"/>
    <w:rsid w:val="005017F7"/>
    <w:rsid w:val="00501FA7"/>
    <w:rsid w:val="005034DC"/>
    <w:rsid w:val="00505BFA"/>
    <w:rsid w:val="005071B4"/>
    <w:rsid w:val="00507687"/>
    <w:rsid w:val="00510D6E"/>
    <w:rsid w:val="005117A9"/>
    <w:rsid w:val="00511F57"/>
    <w:rsid w:val="00515CBE"/>
    <w:rsid w:val="00515E2B"/>
    <w:rsid w:val="00522900"/>
    <w:rsid w:val="00522A7E"/>
    <w:rsid w:val="00522F20"/>
    <w:rsid w:val="0052363C"/>
    <w:rsid w:val="005308DB"/>
    <w:rsid w:val="00530A2E"/>
    <w:rsid w:val="00530FBE"/>
    <w:rsid w:val="00533159"/>
    <w:rsid w:val="005339DB"/>
    <w:rsid w:val="00534C89"/>
    <w:rsid w:val="005359A3"/>
    <w:rsid w:val="00536957"/>
    <w:rsid w:val="0054013E"/>
    <w:rsid w:val="00541573"/>
    <w:rsid w:val="00542520"/>
    <w:rsid w:val="0054348A"/>
    <w:rsid w:val="0054687C"/>
    <w:rsid w:val="00547CC1"/>
    <w:rsid w:val="00561C72"/>
    <w:rsid w:val="00563225"/>
    <w:rsid w:val="005677A3"/>
    <w:rsid w:val="00571777"/>
    <w:rsid w:val="005743FE"/>
    <w:rsid w:val="0057470D"/>
    <w:rsid w:val="00580FF5"/>
    <w:rsid w:val="005843BD"/>
    <w:rsid w:val="0058519C"/>
    <w:rsid w:val="00591274"/>
    <w:rsid w:val="0059149A"/>
    <w:rsid w:val="00593BFE"/>
    <w:rsid w:val="005956EE"/>
    <w:rsid w:val="005A083E"/>
    <w:rsid w:val="005A33EF"/>
    <w:rsid w:val="005A6926"/>
    <w:rsid w:val="005A6969"/>
    <w:rsid w:val="005B2C37"/>
    <w:rsid w:val="005B44ED"/>
    <w:rsid w:val="005B4802"/>
    <w:rsid w:val="005B4CD7"/>
    <w:rsid w:val="005C1EA6"/>
    <w:rsid w:val="005C62B2"/>
    <w:rsid w:val="005D0B99"/>
    <w:rsid w:val="005D308E"/>
    <w:rsid w:val="005D3A48"/>
    <w:rsid w:val="005D3D6F"/>
    <w:rsid w:val="005D4370"/>
    <w:rsid w:val="005D7AF8"/>
    <w:rsid w:val="005E17BF"/>
    <w:rsid w:val="005E1D00"/>
    <w:rsid w:val="005E366A"/>
    <w:rsid w:val="005E5992"/>
    <w:rsid w:val="005F2145"/>
    <w:rsid w:val="00600E66"/>
    <w:rsid w:val="006016E1"/>
    <w:rsid w:val="00602D27"/>
    <w:rsid w:val="00605507"/>
    <w:rsid w:val="0060647A"/>
    <w:rsid w:val="00606BA7"/>
    <w:rsid w:val="006144A1"/>
    <w:rsid w:val="006153FC"/>
    <w:rsid w:val="00615EBB"/>
    <w:rsid w:val="00616096"/>
    <w:rsid w:val="006160A2"/>
    <w:rsid w:val="006162F2"/>
    <w:rsid w:val="0061739A"/>
    <w:rsid w:val="00624AB2"/>
    <w:rsid w:val="00627BB0"/>
    <w:rsid w:val="006302AA"/>
    <w:rsid w:val="006338DE"/>
    <w:rsid w:val="006363BD"/>
    <w:rsid w:val="0063682D"/>
    <w:rsid w:val="006412DC"/>
    <w:rsid w:val="00642BC6"/>
    <w:rsid w:val="00644790"/>
    <w:rsid w:val="00644D8A"/>
    <w:rsid w:val="00645186"/>
    <w:rsid w:val="006501AF"/>
    <w:rsid w:val="00650DDE"/>
    <w:rsid w:val="0065158F"/>
    <w:rsid w:val="0065443C"/>
    <w:rsid w:val="0065505B"/>
    <w:rsid w:val="00656199"/>
    <w:rsid w:val="00657F45"/>
    <w:rsid w:val="00661A00"/>
    <w:rsid w:val="00663E1E"/>
    <w:rsid w:val="006670AC"/>
    <w:rsid w:val="00667D9B"/>
    <w:rsid w:val="00671B9F"/>
    <w:rsid w:val="00672307"/>
    <w:rsid w:val="00677FE7"/>
    <w:rsid w:val="0068038B"/>
    <w:rsid w:val="006808C6"/>
    <w:rsid w:val="006821CC"/>
    <w:rsid w:val="00682668"/>
    <w:rsid w:val="006850EA"/>
    <w:rsid w:val="00692A68"/>
    <w:rsid w:val="00695D85"/>
    <w:rsid w:val="006A240E"/>
    <w:rsid w:val="006A25EB"/>
    <w:rsid w:val="006A30A2"/>
    <w:rsid w:val="006A54FE"/>
    <w:rsid w:val="006A6D23"/>
    <w:rsid w:val="006A7912"/>
    <w:rsid w:val="006B0555"/>
    <w:rsid w:val="006B1CC1"/>
    <w:rsid w:val="006B25DE"/>
    <w:rsid w:val="006B2BB6"/>
    <w:rsid w:val="006C1C3B"/>
    <w:rsid w:val="006C4E43"/>
    <w:rsid w:val="006C643E"/>
    <w:rsid w:val="006D2932"/>
    <w:rsid w:val="006D3671"/>
    <w:rsid w:val="006D4176"/>
    <w:rsid w:val="006D7453"/>
    <w:rsid w:val="006E0A73"/>
    <w:rsid w:val="006E0FEE"/>
    <w:rsid w:val="006E4610"/>
    <w:rsid w:val="006E5523"/>
    <w:rsid w:val="006E5709"/>
    <w:rsid w:val="006E6C11"/>
    <w:rsid w:val="006F30E3"/>
    <w:rsid w:val="006F4CE5"/>
    <w:rsid w:val="006F5C55"/>
    <w:rsid w:val="006F7C0C"/>
    <w:rsid w:val="00700755"/>
    <w:rsid w:val="00702587"/>
    <w:rsid w:val="007033B1"/>
    <w:rsid w:val="00705557"/>
    <w:rsid w:val="0070646B"/>
    <w:rsid w:val="00712435"/>
    <w:rsid w:val="007130A2"/>
    <w:rsid w:val="007139D7"/>
    <w:rsid w:val="00715463"/>
    <w:rsid w:val="00715C08"/>
    <w:rsid w:val="007209E3"/>
    <w:rsid w:val="00722725"/>
    <w:rsid w:val="0072401D"/>
    <w:rsid w:val="00730655"/>
    <w:rsid w:val="00731D77"/>
    <w:rsid w:val="00732360"/>
    <w:rsid w:val="00732738"/>
    <w:rsid w:val="0073390A"/>
    <w:rsid w:val="0073461D"/>
    <w:rsid w:val="00734E64"/>
    <w:rsid w:val="00736B37"/>
    <w:rsid w:val="00740A35"/>
    <w:rsid w:val="00741373"/>
    <w:rsid w:val="007413D1"/>
    <w:rsid w:val="007520B4"/>
    <w:rsid w:val="007520D3"/>
    <w:rsid w:val="0075723F"/>
    <w:rsid w:val="007655D5"/>
    <w:rsid w:val="00766376"/>
    <w:rsid w:val="00772349"/>
    <w:rsid w:val="007747A4"/>
    <w:rsid w:val="00774BF9"/>
    <w:rsid w:val="007763C1"/>
    <w:rsid w:val="00777E82"/>
    <w:rsid w:val="00781359"/>
    <w:rsid w:val="00786921"/>
    <w:rsid w:val="00796718"/>
    <w:rsid w:val="007A1EAA"/>
    <w:rsid w:val="007A3AB8"/>
    <w:rsid w:val="007A79FD"/>
    <w:rsid w:val="007B0B9D"/>
    <w:rsid w:val="007B26E3"/>
    <w:rsid w:val="007B5A43"/>
    <w:rsid w:val="007B709B"/>
    <w:rsid w:val="007C1343"/>
    <w:rsid w:val="007C1876"/>
    <w:rsid w:val="007C274B"/>
    <w:rsid w:val="007C3154"/>
    <w:rsid w:val="007C4488"/>
    <w:rsid w:val="007C5EF1"/>
    <w:rsid w:val="007C7BF5"/>
    <w:rsid w:val="007D19B7"/>
    <w:rsid w:val="007D1AF1"/>
    <w:rsid w:val="007D271D"/>
    <w:rsid w:val="007D3F09"/>
    <w:rsid w:val="007D75E5"/>
    <w:rsid w:val="007D773E"/>
    <w:rsid w:val="007E066E"/>
    <w:rsid w:val="007E0BAC"/>
    <w:rsid w:val="007E1356"/>
    <w:rsid w:val="007E20FC"/>
    <w:rsid w:val="007E7062"/>
    <w:rsid w:val="007F0E1E"/>
    <w:rsid w:val="007F29A7"/>
    <w:rsid w:val="007F426E"/>
    <w:rsid w:val="008004B4"/>
    <w:rsid w:val="008044F6"/>
    <w:rsid w:val="00805BE8"/>
    <w:rsid w:val="00806CB9"/>
    <w:rsid w:val="0081378E"/>
    <w:rsid w:val="00815C2C"/>
    <w:rsid w:val="00816078"/>
    <w:rsid w:val="00817305"/>
    <w:rsid w:val="008177E3"/>
    <w:rsid w:val="00823AA9"/>
    <w:rsid w:val="008255B9"/>
    <w:rsid w:val="00825CD8"/>
    <w:rsid w:val="00827324"/>
    <w:rsid w:val="00831A02"/>
    <w:rsid w:val="00835F8E"/>
    <w:rsid w:val="00837458"/>
    <w:rsid w:val="00837AAE"/>
    <w:rsid w:val="008429AD"/>
    <w:rsid w:val="008429DB"/>
    <w:rsid w:val="0084644F"/>
    <w:rsid w:val="00846CBD"/>
    <w:rsid w:val="008470E8"/>
    <w:rsid w:val="00850C75"/>
    <w:rsid w:val="00850E39"/>
    <w:rsid w:val="008511FA"/>
    <w:rsid w:val="0085477A"/>
    <w:rsid w:val="00855107"/>
    <w:rsid w:val="00855173"/>
    <w:rsid w:val="008557D9"/>
    <w:rsid w:val="00855BF7"/>
    <w:rsid w:val="00856214"/>
    <w:rsid w:val="00862089"/>
    <w:rsid w:val="00863AB6"/>
    <w:rsid w:val="00866D5B"/>
    <w:rsid w:val="00866FF5"/>
    <w:rsid w:val="008730E3"/>
    <w:rsid w:val="0087332D"/>
    <w:rsid w:val="00873E1F"/>
    <w:rsid w:val="00874C16"/>
    <w:rsid w:val="00876771"/>
    <w:rsid w:val="008811D2"/>
    <w:rsid w:val="00884844"/>
    <w:rsid w:val="00886D1F"/>
    <w:rsid w:val="008906D0"/>
    <w:rsid w:val="00891EE1"/>
    <w:rsid w:val="00893987"/>
    <w:rsid w:val="00893E3C"/>
    <w:rsid w:val="00894609"/>
    <w:rsid w:val="00894DBA"/>
    <w:rsid w:val="008963EF"/>
    <w:rsid w:val="0089688E"/>
    <w:rsid w:val="008971B0"/>
    <w:rsid w:val="008A1A7B"/>
    <w:rsid w:val="008A1FBE"/>
    <w:rsid w:val="008A2AD5"/>
    <w:rsid w:val="008A58E3"/>
    <w:rsid w:val="008B3194"/>
    <w:rsid w:val="008B5AE7"/>
    <w:rsid w:val="008B6DEB"/>
    <w:rsid w:val="008C03EE"/>
    <w:rsid w:val="008C398A"/>
    <w:rsid w:val="008C60E9"/>
    <w:rsid w:val="008C65BB"/>
    <w:rsid w:val="008D1B7C"/>
    <w:rsid w:val="008D557B"/>
    <w:rsid w:val="008D57C1"/>
    <w:rsid w:val="008D6657"/>
    <w:rsid w:val="008E1F60"/>
    <w:rsid w:val="008E307E"/>
    <w:rsid w:val="008E3270"/>
    <w:rsid w:val="008F4DD1"/>
    <w:rsid w:val="008F6056"/>
    <w:rsid w:val="00902C07"/>
    <w:rsid w:val="00905804"/>
    <w:rsid w:val="009101E2"/>
    <w:rsid w:val="00914AB5"/>
    <w:rsid w:val="00915D73"/>
    <w:rsid w:val="00916077"/>
    <w:rsid w:val="00916557"/>
    <w:rsid w:val="009170A2"/>
    <w:rsid w:val="009208A6"/>
    <w:rsid w:val="00924514"/>
    <w:rsid w:val="00926542"/>
    <w:rsid w:val="00927316"/>
    <w:rsid w:val="00930239"/>
    <w:rsid w:val="009309D8"/>
    <w:rsid w:val="0093133D"/>
    <w:rsid w:val="0093276D"/>
    <w:rsid w:val="00933D12"/>
    <w:rsid w:val="00937065"/>
    <w:rsid w:val="00940285"/>
    <w:rsid w:val="009415B0"/>
    <w:rsid w:val="00947E7E"/>
    <w:rsid w:val="00951290"/>
    <w:rsid w:val="0095139A"/>
    <w:rsid w:val="00952173"/>
    <w:rsid w:val="00953E16"/>
    <w:rsid w:val="009542AC"/>
    <w:rsid w:val="00956D8F"/>
    <w:rsid w:val="00961580"/>
    <w:rsid w:val="00961A41"/>
    <w:rsid w:val="00961BB2"/>
    <w:rsid w:val="00962108"/>
    <w:rsid w:val="009638D6"/>
    <w:rsid w:val="00965C81"/>
    <w:rsid w:val="009668D3"/>
    <w:rsid w:val="0097408E"/>
    <w:rsid w:val="00974BB2"/>
    <w:rsid w:val="00974FA7"/>
    <w:rsid w:val="009756E5"/>
    <w:rsid w:val="00977A8C"/>
    <w:rsid w:val="00983910"/>
    <w:rsid w:val="00991EE3"/>
    <w:rsid w:val="009932AC"/>
    <w:rsid w:val="00994351"/>
    <w:rsid w:val="0099540C"/>
    <w:rsid w:val="00996A8F"/>
    <w:rsid w:val="009A1DBF"/>
    <w:rsid w:val="009A59D8"/>
    <w:rsid w:val="009A68E6"/>
    <w:rsid w:val="009A7598"/>
    <w:rsid w:val="009B1DF8"/>
    <w:rsid w:val="009B2B72"/>
    <w:rsid w:val="009B3D20"/>
    <w:rsid w:val="009B5418"/>
    <w:rsid w:val="009C0727"/>
    <w:rsid w:val="009C3C80"/>
    <w:rsid w:val="009C492F"/>
    <w:rsid w:val="009C5021"/>
    <w:rsid w:val="009C5298"/>
    <w:rsid w:val="009C6CD3"/>
    <w:rsid w:val="009D112D"/>
    <w:rsid w:val="009D1DCD"/>
    <w:rsid w:val="009D2FF2"/>
    <w:rsid w:val="009D31D6"/>
    <w:rsid w:val="009D3226"/>
    <w:rsid w:val="009D3385"/>
    <w:rsid w:val="009D6756"/>
    <w:rsid w:val="009D793C"/>
    <w:rsid w:val="009E16A9"/>
    <w:rsid w:val="009E375F"/>
    <w:rsid w:val="009E39D4"/>
    <w:rsid w:val="009E433B"/>
    <w:rsid w:val="009E4E71"/>
    <w:rsid w:val="009E5401"/>
    <w:rsid w:val="009E70D9"/>
    <w:rsid w:val="009F76C1"/>
    <w:rsid w:val="00A01062"/>
    <w:rsid w:val="00A045C5"/>
    <w:rsid w:val="00A05CD7"/>
    <w:rsid w:val="00A073B2"/>
    <w:rsid w:val="00A0758F"/>
    <w:rsid w:val="00A149B4"/>
    <w:rsid w:val="00A1570A"/>
    <w:rsid w:val="00A211B4"/>
    <w:rsid w:val="00A2263D"/>
    <w:rsid w:val="00A22662"/>
    <w:rsid w:val="00A26674"/>
    <w:rsid w:val="00A26AF8"/>
    <w:rsid w:val="00A27F74"/>
    <w:rsid w:val="00A33DDF"/>
    <w:rsid w:val="00A34547"/>
    <w:rsid w:val="00A352C7"/>
    <w:rsid w:val="00A376B7"/>
    <w:rsid w:val="00A41BF5"/>
    <w:rsid w:val="00A42231"/>
    <w:rsid w:val="00A44778"/>
    <w:rsid w:val="00A469E7"/>
    <w:rsid w:val="00A5299A"/>
    <w:rsid w:val="00A604A4"/>
    <w:rsid w:val="00A61385"/>
    <w:rsid w:val="00A614F0"/>
    <w:rsid w:val="00A61B7D"/>
    <w:rsid w:val="00A64802"/>
    <w:rsid w:val="00A6605B"/>
    <w:rsid w:val="00A66ADC"/>
    <w:rsid w:val="00A674A6"/>
    <w:rsid w:val="00A7106E"/>
    <w:rsid w:val="00A7147D"/>
    <w:rsid w:val="00A81B15"/>
    <w:rsid w:val="00A82C26"/>
    <w:rsid w:val="00A837FF"/>
    <w:rsid w:val="00A84DC8"/>
    <w:rsid w:val="00A85DBC"/>
    <w:rsid w:val="00A87FEB"/>
    <w:rsid w:val="00A93F9F"/>
    <w:rsid w:val="00A9420E"/>
    <w:rsid w:val="00A97648"/>
    <w:rsid w:val="00AA0E8B"/>
    <w:rsid w:val="00AA1CFD"/>
    <w:rsid w:val="00AA2239"/>
    <w:rsid w:val="00AA33D2"/>
    <w:rsid w:val="00AA3E26"/>
    <w:rsid w:val="00AB04EE"/>
    <w:rsid w:val="00AB0C57"/>
    <w:rsid w:val="00AB1195"/>
    <w:rsid w:val="00AB4182"/>
    <w:rsid w:val="00AB72BA"/>
    <w:rsid w:val="00AC27DB"/>
    <w:rsid w:val="00AC4B31"/>
    <w:rsid w:val="00AC6D6B"/>
    <w:rsid w:val="00AD76AF"/>
    <w:rsid w:val="00AD7736"/>
    <w:rsid w:val="00AE10CE"/>
    <w:rsid w:val="00AE70D4"/>
    <w:rsid w:val="00AE7868"/>
    <w:rsid w:val="00AE7D98"/>
    <w:rsid w:val="00AF0407"/>
    <w:rsid w:val="00AF27CF"/>
    <w:rsid w:val="00AF4D8B"/>
    <w:rsid w:val="00AF7549"/>
    <w:rsid w:val="00B0518D"/>
    <w:rsid w:val="00B06001"/>
    <w:rsid w:val="00B067CA"/>
    <w:rsid w:val="00B068A9"/>
    <w:rsid w:val="00B12138"/>
    <w:rsid w:val="00B12B26"/>
    <w:rsid w:val="00B14836"/>
    <w:rsid w:val="00B163F8"/>
    <w:rsid w:val="00B17490"/>
    <w:rsid w:val="00B17FE3"/>
    <w:rsid w:val="00B23FFE"/>
    <w:rsid w:val="00B2472D"/>
    <w:rsid w:val="00B24CA0"/>
    <w:rsid w:val="00B2549F"/>
    <w:rsid w:val="00B269FB"/>
    <w:rsid w:val="00B32624"/>
    <w:rsid w:val="00B36549"/>
    <w:rsid w:val="00B4108D"/>
    <w:rsid w:val="00B42675"/>
    <w:rsid w:val="00B46CFE"/>
    <w:rsid w:val="00B4794A"/>
    <w:rsid w:val="00B50B07"/>
    <w:rsid w:val="00B532ED"/>
    <w:rsid w:val="00B53B58"/>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155C"/>
    <w:rsid w:val="00BA259A"/>
    <w:rsid w:val="00BA259C"/>
    <w:rsid w:val="00BA2679"/>
    <w:rsid w:val="00BA29D3"/>
    <w:rsid w:val="00BA2E24"/>
    <w:rsid w:val="00BA307F"/>
    <w:rsid w:val="00BA4D9E"/>
    <w:rsid w:val="00BA5280"/>
    <w:rsid w:val="00BA7CF6"/>
    <w:rsid w:val="00BB07EE"/>
    <w:rsid w:val="00BB1030"/>
    <w:rsid w:val="00BB14F1"/>
    <w:rsid w:val="00BB3F8B"/>
    <w:rsid w:val="00BB572E"/>
    <w:rsid w:val="00BB74FD"/>
    <w:rsid w:val="00BC570B"/>
    <w:rsid w:val="00BC5982"/>
    <w:rsid w:val="00BC60BF"/>
    <w:rsid w:val="00BD28BF"/>
    <w:rsid w:val="00BD6404"/>
    <w:rsid w:val="00BE33AE"/>
    <w:rsid w:val="00BE6701"/>
    <w:rsid w:val="00BF046F"/>
    <w:rsid w:val="00BF3098"/>
    <w:rsid w:val="00BF51C9"/>
    <w:rsid w:val="00BF662C"/>
    <w:rsid w:val="00BF729B"/>
    <w:rsid w:val="00C01D50"/>
    <w:rsid w:val="00C056DC"/>
    <w:rsid w:val="00C06A26"/>
    <w:rsid w:val="00C12810"/>
    <w:rsid w:val="00C1329B"/>
    <w:rsid w:val="00C1572F"/>
    <w:rsid w:val="00C213B0"/>
    <w:rsid w:val="00C2188E"/>
    <w:rsid w:val="00C22A01"/>
    <w:rsid w:val="00C24C05"/>
    <w:rsid w:val="00C24D2F"/>
    <w:rsid w:val="00C26222"/>
    <w:rsid w:val="00C31283"/>
    <w:rsid w:val="00C33C48"/>
    <w:rsid w:val="00C340E5"/>
    <w:rsid w:val="00C343E7"/>
    <w:rsid w:val="00C35AA7"/>
    <w:rsid w:val="00C43BA1"/>
    <w:rsid w:val="00C43DAB"/>
    <w:rsid w:val="00C446C9"/>
    <w:rsid w:val="00C4620E"/>
    <w:rsid w:val="00C469BD"/>
    <w:rsid w:val="00C47F08"/>
    <w:rsid w:val="00C514A6"/>
    <w:rsid w:val="00C517FF"/>
    <w:rsid w:val="00C52759"/>
    <w:rsid w:val="00C53E64"/>
    <w:rsid w:val="00C560D1"/>
    <w:rsid w:val="00C5739F"/>
    <w:rsid w:val="00C57CF0"/>
    <w:rsid w:val="00C60D59"/>
    <w:rsid w:val="00C62CE9"/>
    <w:rsid w:val="00C63557"/>
    <w:rsid w:val="00C644F3"/>
    <w:rsid w:val="00C649BD"/>
    <w:rsid w:val="00C65891"/>
    <w:rsid w:val="00C66AC9"/>
    <w:rsid w:val="00C66C96"/>
    <w:rsid w:val="00C673C2"/>
    <w:rsid w:val="00C724D3"/>
    <w:rsid w:val="00C7377F"/>
    <w:rsid w:val="00C77DD9"/>
    <w:rsid w:val="00C82656"/>
    <w:rsid w:val="00C827D1"/>
    <w:rsid w:val="00C83BE6"/>
    <w:rsid w:val="00C85354"/>
    <w:rsid w:val="00C86ABA"/>
    <w:rsid w:val="00C90E80"/>
    <w:rsid w:val="00C943F3"/>
    <w:rsid w:val="00C97261"/>
    <w:rsid w:val="00CA055B"/>
    <w:rsid w:val="00CA08C6"/>
    <w:rsid w:val="00CA0A77"/>
    <w:rsid w:val="00CA2729"/>
    <w:rsid w:val="00CA3057"/>
    <w:rsid w:val="00CA4076"/>
    <w:rsid w:val="00CA45F8"/>
    <w:rsid w:val="00CA4A30"/>
    <w:rsid w:val="00CA70FF"/>
    <w:rsid w:val="00CB0305"/>
    <w:rsid w:val="00CB33C7"/>
    <w:rsid w:val="00CB469D"/>
    <w:rsid w:val="00CB6DA7"/>
    <w:rsid w:val="00CB7A05"/>
    <w:rsid w:val="00CB7E4C"/>
    <w:rsid w:val="00CC0F69"/>
    <w:rsid w:val="00CC25B4"/>
    <w:rsid w:val="00CC5F88"/>
    <w:rsid w:val="00CC63F7"/>
    <w:rsid w:val="00CC69C8"/>
    <w:rsid w:val="00CC6EE2"/>
    <w:rsid w:val="00CC77A2"/>
    <w:rsid w:val="00CD2FB1"/>
    <w:rsid w:val="00CD307E"/>
    <w:rsid w:val="00CD31BE"/>
    <w:rsid w:val="00CD3B78"/>
    <w:rsid w:val="00CD5C23"/>
    <w:rsid w:val="00CD5C24"/>
    <w:rsid w:val="00CD629F"/>
    <w:rsid w:val="00CD6A1B"/>
    <w:rsid w:val="00CD71FC"/>
    <w:rsid w:val="00CE003C"/>
    <w:rsid w:val="00CE0A7F"/>
    <w:rsid w:val="00CE1718"/>
    <w:rsid w:val="00CE193D"/>
    <w:rsid w:val="00CE343A"/>
    <w:rsid w:val="00CE3845"/>
    <w:rsid w:val="00CE66A9"/>
    <w:rsid w:val="00CE688B"/>
    <w:rsid w:val="00CF1111"/>
    <w:rsid w:val="00CF26B5"/>
    <w:rsid w:val="00CF4156"/>
    <w:rsid w:val="00CF465F"/>
    <w:rsid w:val="00D0036C"/>
    <w:rsid w:val="00D012E8"/>
    <w:rsid w:val="00D03D00"/>
    <w:rsid w:val="00D05C30"/>
    <w:rsid w:val="00D10052"/>
    <w:rsid w:val="00D11359"/>
    <w:rsid w:val="00D14CC0"/>
    <w:rsid w:val="00D23785"/>
    <w:rsid w:val="00D27F1D"/>
    <w:rsid w:val="00D3188C"/>
    <w:rsid w:val="00D336A0"/>
    <w:rsid w:val="00D35F9B"/>
    <w:rsid w:val="00D36359"/>
    <w:rsid w:val="00D36B69"/>
    <w:rsid w:val="00D408DD"/>
    <w:rsid w:val="00D41983"/>
    <w:rsid w:val="00D42E30"/>
    <w:rsid w:val="00D43DBC"/>
    <w:rsid w:val="00D45D72"/>
    <w:rsid w:val="00D45EB0"/>
    <w:rsid w:val="00D506B6"/>
    <w:rsid w:val="00D520E4"/>
    <w:rsid w:val="00D53A38"/>
    <w:rsid w:val="00D575DD"/>
    <w:rsid w:val="00D57DFA"/>
    <w:rsid w:val="00D65ED2"/>
    <w:rsid w:val="00D67FCF"/>
    <w:rsid w:val="00D709CE"/>
    <w:rsid w:val="00D71D8E"/>
    <w:rsid w:val="00D71F73"/>
    <w:rsid w:val="00D7311C"/>
    <w:rsid w:val="00D74238"/>
    <w:rsid w:val="00D76BE4"/>
    <w:rsid w:val="00D77339"/>
    <w:rsid w:val="00D80786"/>
    <w:rsid w:val="00D81CAB"/>
    <w:rsid w:val="00D824F4"/>
    <w:rsid w:val="00D84ECA"/>
    <w:rsid w:val="00D8576F"/>
    <w:rsid w:val="00D8647F"/>
    <w:rsid w:val="00D8677F"/>
    <w:rsid w:val="00D90B8F"/>
    <w:rsid w:val="00D95671"/>
    <w:rsid w:val="00D960FE"/>
    <w:rsid w:val="00D97F0C"/>
    <w:rsid w:val="00DA3A86"/>
    <w:rsid w:val="00DB0EF6"/>
    <w:rsid w:val="00DC2500"/>
    <w:rsid w:val="00DC354C"/>
    <w:rsid w:val="00DC4F72"/>
    <w:rsid w:val="00DC77DC"/>
    <w:rsid w:val="00DD0453"/>
    <w:rsid w:val="00DD0C2C"/>
    <w:rsid w:val="00DD19DE"/>
    <w:rsid w:val="00DD28BC"/>
    <w:rsid w:val="00DE31F0"/>
    <w:rsid w:val="00DE3D1C"/>
    <w:rsid w:val="00DE424C"/>
    <w:rsid w:val="00DE4722"/>
    <w:rsid w:val="00DE6920"/>
    <w:rsid w:val="00DF26F0"/>
    <w:rsid w:val="00DF47B0"/>
    <w:rsid w:val="00E01C8F"/>
    <w:rsid w:val="00E0227D"/>
    <w:rsid w:val="00E04B84"/>
    <w:rsid w:val="00E06466"/>
    <w:rsid w:val="00E06835"/>
    <w:rsid w:val="00E06FDA"/>
    <w:rsid w:val="00E077BB"/>
    <w:rsid w:val="00E160A5"/>
    <w:rsid w:val="00E1713D"/>
    <w:rsid w:val="00E175DF"/>
    <w:rsid w:val="00E20A43"/>
    <w:rsid w:val="00E2285F"/>
    <w:rsid w:val="00E23898"/>
    <w:rsid w:val="00E319F1"/>
    <w:rsid w:val="00E32674"/>
    <w:rsid w:val="00E33CD2"/>
    <w:rsid w:val="00E37E2E"/>
    <w:rsid w:val="00E4039A"/>
    <w:rsid w:val="00E40E90"/>
    <w:rsid w:val="00E41A6C"/>
    <w:rsid w:val="00E43692"/>
    <w:rsid w:val="00E452EF"/>
    <w:rsid w:val="00E45C7E"/>
    <w:rsid w:val="00E464D5"/>
    <w:rsid w:val="00E5172A"/>
    <w:rsid w:val="00E5298E"/>
    <w:rsid w:val="00E531EB"/>
    <w:rsid w:val="00E54874"/>
    <w:rsid w:val="00E54B6F"/>
    <w:rsid w:val="00E55ACA"/>
    <w:rsid w:val="00E57B74"/>
    <w:rsid w:val="00E60694"/>
    <w:rsid w:val="00E64993"/>
    <w:rsid w:val="00E65BC6"/>
    <w:rsid w:val="00E661FF"/>
    <w:rsid w:val="00E726EB"/>
    <w:rsid w:val="00E72CF1"/>
    <w:rsid w:val="00E75F27"/>
    <w:rsid w:val="00E76820"/>
    <w:rsid w:val="00E80A44"/>
    <w:rsid w:val="00E80B52"/>
    <w:rsid w:val="00E824C3"/>
    <w:rsid w:val="00E840B3"/>
    <w:rsid w:val="00E842E7"/>
    <w:rsid w:val="00E84D10"/>
    <w:rsid w:val="00E85E51"/>
    <w:rsid w:val="00E8629F"/>
    <w:rsid w:val="00E901E1"/>
    <w:rsid w:val="00E90C41"/>
    <w:rsid w:val="00E91008"/>
    <w:rsid w:val="00E913A1"/>
    <w:rsid w:val="00E9374E"/>
    <w:rsid w:val="00E94875"/>
    <w:rsid w:val="00E948FE"/>
    <w:rsid w:val="00E94F54"/>
    <w:rsid w:val="00E9535C"/>
    <w:rsid w:val="00E97AD5"/>
    <w:rsid w:val="00EA02D1"/>
    <w:rsid w:val="00EA1111"/>
    <w:rsid w:val="00EA3B4F"/>
    <w:rsid w:val="00EA3C24"/>
    <w:rsid w:val="00EA49DE"/>
    <w:rsid w:val="00EA68AE"/>
    <w:rsid w:val="00EA73DF"/>
    <w:rsid w:val="00EA76AC"/>
    <w:rsid w:val="00EB271A"/>
    <w:rsid w:val="00EB38E9"/>
    <w:rsid w:val="00EB4D70"/>
    <w:rsid w:val="00EB61AE"/>
    <w:rsid w:val="00EB6347"/>
    <w:rsid w:val="00EC0B83"/>
    <w:rsid w:val="00EC1E58"/>
    <w:rsid w:val="00EC1FD6"/>
    <w:rsid w:val="00EC322D"/>
    <w:rsid w:val="00ED0F96"/>
    <w:rsid w:val="00ED1190"/>
    <w:rsid w:val="00ED2463"/>
    <w:rsid w:val="00ED297D"/>
    <w:rsid w:val="00ED383A"/>
    <w:rsid w:val="00ED4DD7"/>
    <w:rsid w:val="00EE1080"/>
    <w:rsid w:val="00EE16C2"/>
    <w:rsid w:val="00EF1EC5"/>
    <w:rsid w:val="00EF4C88"/>
    <w:rsid w:val="00EF55EB"/>
    <w:rsid w:val="00F00DCC"/>
    <w:rsid w:val="00F0156F"/>
    <w:rsid w:val="00F01CC5"/>
    <w:rsid w:val="00F03F58"/>
    <w:rsid w:val="00F05AC8"/>
    <w:rsid w:val="00F07167"/>
    <w:rsid w:val="00F072D8"/>
    <w:rsid w:val="00F07CE0"/>
    <w:rsid w:val="00F115F5"/>
    <w:rsid w:val="00F12361"/>
    <w:rsid w:val="00F13D05"/>
    <w:rsid w:val="00F1679D"/>
    <w:rsid w:val="00F1682C"/>
    <w:rsid w:val="00F17772"/>
    <w:rsid w:val="00F20B91"/>
    <w:rsid w:val="00F21139"/>
    <w:rsid w:val="00F225FD"/>
    <w:rsid w:val="00F2415E"/>
    <w:rsid w:val="00F24B8B"/>
    <w:rsid w:val="00F30843"/>
    <w:rsid w:val="00F30D2E"/>
    <w:rsid w:val="00F31DB5"/>
    <w:rsid w:val="00F35516"/>
    <w:rsid w:val="00F3565C"/>
    <w:rsid w:val="00F35790"/>
    <w:rsid w:val="00F4136D"/>
    <w:rsid w:val="00F4212E"/>
    <w:rsid w:val="00F42C20"/>
    <w:rsid w:val="00F43E34"/>
    <w:rsid w:val="00F46D5C"/>
    <w:rsid w:val="00F502BF"/>
    <w:rsid w:val="00F52C6F"/>
    <w:rsid w:val="00F52F09"/>
    <w:rsid w:val="00F53053"/>
    <w:rsid w:val="00F53FE2"/>
    <w:rsid w:val="00F54CFB"/>
    <w:rsid w:val="00F575FF"/>
    <w:rsid w:val="00F618EF"/>
    <w:rsid w:val="00F653D6"/>
    <w:rsid w:val="00F65582"/>
    <w:rsid w:val="00F66E75"/>
    <w:rsid w:val="00F72D57"/>
    <w:rsid w:val="00F77EB0"/>
    <w:rsid w:val="00F821E5"/>
    <w:rsid w:val="00F83704"/>
    <w:rsid w:val="00F87CDD"/>
    <w:rsid w:val="00F933F0"/>
    <w:rsid w:val="00F937A3"/>
    <w:rsid w:val="00F94715"/>
    <w:rsid w:val="00F953DF"/>
    <w:rsid w:val="00F96A3D"/>
    <w:rsid w:val="00FA4718"/>
    <w:rsid w:val="00FA5848"/>
    <w:rsid w:val="00FA6198"/>
    <w:rsid w:val="00FA6899"/>
    <w:rsid w:val="00FA7F3D"/>
    <w:rsid w:val="00FB38D8"/>
    <w:rsid w:val="00FB4A6C"/>
    <w:rsid w:val="00FC051F"/>
    <w:rsid w:val="00FC06FF"/>
    <w:rsid w:val="00FC3A42"/>
    <w:rsid w:val="00FC503E"/>
    <w:rsid w:val="00FC69B4"/>
    <w:rsid w:val="00FD0694"/>
    <w:rsid w:val="00FD085C"/>
    <w:rsid w:val="00FD25BE"/>
    <w:rsid w:val="00FD2E70"/>
    <w:rsid w:val="00FD7AA7"/>
    <w:rsid w:val="00FE00BB"/>
    <w:rsid w:val="00FF1FCB"/>
    <w:rsid w:val="00FF24EE"/>
    <w:rsid w:val="00FF464B"/>
    <w:rsid w:val="00FF52D4"/>
    <w:rsid w:val="00FF6AA4"/>
    <w:rsid w:val="00FF6B09"/>
    <w:rsid w:val="14654026"/>
    <w:rsid w:val="23D9566F"/>
    <w:rsid w:val="2CF95656"/>
    <w:rsid w:val="2DE53448"/>
    <w:rsid w:val="360975E3"/>
    <w:rsid w:val="36BB7331"/>
    <w:rsid w:val="466D787A"/>
    <w:rsid w:val="49934416"/>
    <w:rsid w:val="4A30503C"/>
    <w:rsid w:val="510D6AA0"/>
    <w:rsid w:val="57F42375"/>
    <w:rsid w:val="58C50418"/>
    <w:rsid w:val="649164BD"/>
    <w:rsid w:val="7302432C"/>
    <w:rsid w:val="78C502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DE7F74"/>
  <w15:docId w15:val="{1DD03E22-A8CC-6946-A1E9-14CBA7E2F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paragraph" w:styleId="Revision">
    <w:name w:val="Revision"/>
    <w:hidden/>
    <w:uiPriority w:val="99"/>
    <w:semiHidden/>
    <w:rsid w:val="00A614F0"/>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66F256-2064-44CE-9EF9-C2A2B6D0F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28</Pages>
  <Words>6768</Words>
  <Characters>38581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jinwang (A)</cp:lastModifiedBy>
  <cp:revision>13</cp:revision>
  <cp:lastPrinted>2019-04-25T01:09:00Z</cp:lastPrinted>
  <dcterms:created xsi:type="dcterms:W3CDTF">2021-11-04T14:28:00Z</dcterms:created>
  <dcterms:modified xsi:type="dcterms:W3CDTF">2021-11-04T21:42:00Z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1636052251</vt:lpwstr>
  </property>
</Properties>
</file>